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6030F005" w:rsidR="003835C7" w:rsidRPr="005830B8" w:rsidRDefault="008D3572" w:rsidP="003835C7">
      <w:pPr>
        <w:tabs>
          <w:tab w:val="right" w:pos="9638"/>
        </w:tabs>
        <w:rPr>
          <w:rFonts w:ascii="Arial" w:eastAsia="Yu Mincho" w:hAnsi="Arial" w:cs="Arial"/>
          <w:b/>
          <w:sz w:val="24"/>
          <w:szCs w:val="24"/>
          <w:lang w:eastAsia="ko-KR"/>
        </w:rPr>
      </w:pPr>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00AB119E" w:rsidRPr="00033F19">
        <w:rPr>
          <w:rFonts w:ascii="Arial" w:hAnsi="Arial" w:cs="Arial" w:hint="eastAsia"/>
          <w:b/>
          <w:bCs/>
          <w:sz w:val="24"/>
          <w:lang w:eastAsia="zh-CN"/>
        </w:rPr>
        <w:t>1</w:t>
      </w:r>
      <w:r w:rsidR="00AB119E">
        <w:rPr>
          <w:rFonts w:ascii="Arial" w:hAnsi="Arial" w:cs="Arial"/>
          <w:b/>
          <w:bCs/>
          <w:sz w:val="24"/>
          <w:lang w:eastAsia="zh-CN"/>
        </w:rPr>
        <w:t>72</w:t>
      </w:r>
      <w:r w:rsidR="003835C7" w:rsidRPr="00F32D6F">
        <w:rPr>
          <w:rFonts w:ascii="Arial" w:hAnsi="Arial" w:cs="Arial"/>
          <w:b/>
          <w:bCs/>
          <w:sz w:val="24"/>
          <w:szCs w:val="24"/>
        </w:rPr>
        <w:tab/>
      </w:r>
      <w:r w:rsidR="00C750E1" w:rsidRPr="00C750E1">
        <w:rPr>
          <w:rFonts w:ascii="Arial" w:hAnsi="Arial" w:cs="Arial"/>
          <w:b/>
          <w:bCs/>
          <w:sz w:val="24"/>
          <w:szCs w:val="24"/>
        </w:rPr>
        <w:t>S2-</w:t>
      </w:r>
      <w:r w:rsidR="00D04EB0" w:rsidRPr="00C750E1">
        <w:rPr>
          <w:rFonts w:ascii="Arial" w:hAnsi="Arial" w:cs="Arial"/>
          <w:b/>
          <w:bCs/>
          <w:sz w:val="24"/>
          <w:szCs w:val="24"/>
        </w:rPr>
        <w:t>25</w:t>
      </w:r>
      <w:r w:rsidR="004E0B40" w:rsidRPr="004E0B40">
        <w:rPr>
          <w:rFonts w:ascii="Arial" w:hAnsi="Arial" w:cs="Arial"/>
          <w:b/>
          <w:bCs/>
          <w:sz w:val="24"/>
          <w:szCs w:val="24"/>
        </w:rPr>
        <w:t>10373</w:t>
      </w:r>
    </w:p>
    <w:p w14:paraId="09465D17" w14:textId="0A0CC4A3" w:rsidR="003835C7" w:rsidRPr="005830B8" w:rsidRDefault="008D3572"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w:t>
      </w:r>
      <w:r w:rsidR="00AB119E">
        <w:rPr>
          <w:rFonts w:ascii="Arial" w:hAnsi="Arial" w:cs="Arial"/>
          <w:b/>
          <w:bCs/>
          <w:sz w:val="24"/>
        </w:rPr>
        <w:t>7</w:t>
      </w:r>
      <w:r w:rsidR="00175138">
        <w:rPr>
          <w:rFonts w:ascii="Arial" w:hAnsi="Arial" w:cs="Arial"/>
          <w:b/>
          <w:bCs/>
          <w:sz w:val="24"/>
        </w:rPr>
        <w:t xml:space="preserve"> – </w:t>
      </w:r>
      <w:r w:rsidR="00AB119E">
        <w:rPr>
          <w:rFonts w:ascii="Arial" w:hAnsi="Arial" w:cs="Arial"/>
          <w:b/>
          <w:bCs/>
          <w:sz w:val="24"/>
        </w:rPr>
        <w:t>21</w:t>
      </w:r>
      <w:r w:rsidR="000E2A62">
        <w:rPr>
          <w:rFonts w:ascii="Arial" w:hAnsi="Arial" w:cs="Arial"/>
          <w:b/>
          <w:bCs/>
          <w:sz w:val="24"/>
        </w:rPr>
        <w:t xml:space="preserve"> </w:t>
      </w:r>
      <w:r w:rsidR="00AB119E">
        <w:rPr>
          <w:rFonts w:ascii="Arial" w:hAnsi="Arial" w:cs="Arial"/>
          <w:b/>
          <w:bCs/>
          <w:sz w:val="24"/>
        </w:rPr>
        <w:t>Nov</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00AB119E">
        <w:rPr>
          <w:rFonts w:ascii="Arial" w:hAnsi="Arial" w:cs="Arial"/>
          <w:b/>
          <w:bCs/>
          <w:sz w:val="24"/>
        </w:rPr>
        <w:t>Dallas, U.S.                                                               (was S2-2509789)</w:t>
      </w:r>
      <w:r w:rsidR="003835C7" w:rsidRPr="00F32D6F">
        <w:rPr>
          <w:rFonts w:ascii="Arial" w:hAnsi="Arial" w:cs="Arial"/>
          <w:b/>
          <w:bCs/>
          <w:sz w:val="24"/>
        </w:rPr>
        <w:tab/>
      </w:r>
    </w:p>
    <w:p w14:paraId="6B6DF7AC" w14:textId="7F249BF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FC0235">
        <w:rPr>
          <w:rFonts w:ascii="Arial" w:hAnsi="Arial" w:cs="Arial"/>
          <w:b/>
        </w:rPr>
        <w:t>China Telecom</w:t>
      </w:r>
    </w:p>
    <w:p w14:paraId="74C363CA" w14:textId="7377D816"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596FA6">
        <w:rPr>
          <w:rFonts w:ascii="Arial" w:hAnsi="Arial" w:cs="Arial"/>
          <w:b/>
        </w:rPr>
        <w:t>1.2</w:t>
      </w:r>
      <w:r w:rsidR="00726944">
        <w:rPr>
          <w:rFonts w:ascii="Arial" w:hAnsi="Arial" w:cs="Arial"/>
          <w:b/>
        </w:rPr>
        <w:t xml:space="preserve">, </w:t>
      </w:r>
      <w:r w:rsidR="00596FA6">
        <w:rPr>
          <w:rFonts w:ascii="Arial" w:hAnsi="Arial" w:cs="Arial"/>
          <w:b/>
        </w:rPr>
        <w:t>Localized Service Access</w:t>
      </w:r>
      <w:r w:rsidR="001E2A0E">
        <w:rPr>
          <w:rFonts w:ascii="Arial" w:hAnsi="Arial" w:cs="Arial"/>
          <w:b/>
        </w:rPr>
        <w:t xml:space="preserve">] </w:t>
      </w:r>
      <w:r w:rsidR="00596FA6">
        <w:rPr>
          <w:rFonts w:ascii="Arial" w:hAnsi="Arial" w:cs="Arial"/>
          <w:b/>
        </w:rPr>
        <w:t>Support of Localized Service Access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AA2B0AB"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04AC2">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3FAAB0E" w:rsidR="003835C7" w:rsidRPr="00596FA6" w:rsidRDefault="003835C7" w:rsidP="003835C7">
      <w:pPr>
        <w:rPr>
          <w:rFonts w:ascii="Arial" w:hAnsi="Arial" w:cs="Arial"/>
          <w:i/>
        </w:rPr>
      </w:pPr>
      <w:r w:rsidRPr="00F32D6F">
        <w:rPr>
          <w:rFonts w:ascii="Arial" w:hAnsi="Arial" w:cs="Arial"/>
          <w:i/>
        </w:rPr>
        <w:t xml:space="preserve">Abstract of the contribution: </w:t>
      </w:r>
      <w:r w:rsidR="00596FA6">
        <w:rPr>
          <w:rFonts w:ascii="Arial" w:hAnsi="Arial" w:cs="Arial"/>
          <w:i/>
        </w:rPr>
        <w:t xml:space="preserve">This contribution proposes the </w:t>
      </w:r>
      <w:r w:rsidR="00413299">
        <w:rPr>
          <w:rFonts w:ascii="Arial" w:hAnsi="Arial" w:cs="Arial"/>
          <w:i/>
        </w:rPr>
        <w:t xml:space="preserve">WT </w:t>
      </w:r>
      <w:r w:rsidR="00596FA6">
        <w:rPr>
          <w:rFonts w:ascii="Arial" w:hAnsi="Arial" w:cs="Arial"/>
          <w:i/>
        </w:rPr>
        <w:t xml:space="preserve">scope </w:t>
      </w:r>
      <w:r w:rsidR="00413299">
        <w:rPr>
          <w:rFonts w:ascii="Arial" w:hAnsi="Arial" w:cs="Arial"/>
          <w:i/>
        </w:rPr>
        <w:t xml:space="preserve">of supporting </w:t>
      </w:r>
      <w:r w:rsidR="00413299" w:rsidRPr="00596FA6">
        <w:rPr>
          <w:rFonts w:ascii="Arial" w:hAnsi="Arial" w:cs="Arial"/>
          <w:i/>
        </w:rPr>
        <w:t>localized service</w:t>
      </w:r>
      <w:r w:rsidR="00A52AC8">
        <w:rPr>
          <w:rFonts w:ascii="Arial" w:hAnsi="Arial" w:cs="Arial"/>
          <w:i/>
        </w:rPr>
        <w:t xml:space="preserve"> access</w:t>
      </w:r>
      <w:r w:rsidR="00596FA6">
        <w:rPr>
          <w:rFonts w:ascii="Arial" w:hAnsi="Arial" w:cs="Arial"/>
          <w:i/>
        </w:rPr>
        <w:t>.</w:t>
      </w:r>
    </w:p>
    <w:p w14:paraId="4BACB1AE" w14:textId="007912C8" w:rsidR="00D64CAF" w:rsidRDefault="00B17811" w:rsidP="00413299">
      <w:pPr>
        <w:pStyle w:val="1"/>
        <w:rPr>
          <w:lang w:eastAsia="zh-CN"/>
        </w:rPr>
      </w:pPr>
      <w:bookmarkStart w:id="0" w:name="_Hlk87257355"/>
      <w:r>
        <w:rPr>
          <w:lang w:eastAsia="zh-CN"/>
        </w:rPr>
        <w:t>Introduction</w:t>
      </w:r>
    </w:p>
    <w:p w14:paraId="6F4DB2DD" w14:textId="42E978CE" w:rsidR="00E91028" w:rsidRDefault="00FC0235" w:rsidP="009C772A">
      <w:pPr>
        <w:rPr>
          <w:lang w:eastAsia="zh-CN"/>
        </w:rPr>
      </w:pPr>
      <w:r>
        <w:rPr>
          <w:lang w:eastAsia="zh-CN"/>
        </w:rPr>
        <w:t>In SA2#170 and SA2#171 meeting, companies' view over WT#1.2 Localized Service converges slowly.</w:t>
      </w:r>
    </w:p>
    <w:p w14:paraId="08A2CE57" w14:textId="0D2899A6" w:rsidR="00E359A3" w:rsidRDefault="00FC0235" w:rsidP="009C772A">
      <w:pPr>
        <w:rPr>
          <w:sz w:val="22"/>
          <w:lang w:eastAsia="zh-CN"/>
        </w:rPr>
      </w:pPr>
      <w:r>
        <w:rPr>
          <w:lang w:eastAsia="zh-CN"/>
        </w:rPr>
        <w:t xml:space="preserve">It is general agreed that </w:t>
      </w:r>
      <w:r w:rsidR="00E359A3">
        <w:rPr>
          <w:lang w:eastAsia="zh-CN"/>
        </w:rPr>
        <w:t xml:space="preserve">the </w:t>
      </w:r>
      <w:r w:rsidR="00E359A3">
        <w:rPr>
          <w:sz w:val="22"/>
          <w:lang w:eastAsia="zh-CN"/>
        </w:rPr>
        <w:t>s</w:t>
      </w:r>
      <w:r w:rsidR="00E359A3" w:rsidRPr="00AB119E">
        <w:rPr>
          <w:sz w:val="22"/>
          <w:lang w:eastAsia="zh-CN"/>
        </w:rPr>
        <w:t>upport for access to Localized Services as specified in 5G</w:t>
      </w:r>
      <w:r w:rsidR="00E359A3">
        <w:rPr>
          <w:sz w:val="22"/>
          <w:lang w:eastAsia="zh-CN"/>
        </w:rPr>
        <w:t xml:space="preserve"> </w:t>
      </w:r>
      <w:r w:rsidR="00E359A3" w:rsidRPr="00AB119E">
        <w:rPr>
          <w:sz w:val="22"/>
          <w:lang w:eastAsia="zh-CN"/>
        </w:rPr>
        <w:t>is the starting point for the discussion on support of 6G use cases and requirements related to localized service access.</w:t>
      </w:r>
      <w:r w:rsidR="00E359A3">
        <w:rPr>
          <w:rFonts w:hint="eastAsia"/>
          <w:sz w:val="22"/>
          <w:lang w:eastAsia="zh-CN"/>
        </w:rPr>
        <w:t xml:space="preserve"> </w:t>
      </w:r>
      <w:r w:rsidR="00E359A3">
        <w:rPr>
          <w:sz w:val="22"/>
          <w:lang w:eastAsia="zh-CN"/>
        </w:rPr>
        <w:t xml:space="preserve">And the </w:t>
      </w:r>
      <w:r w:rsidR="00714236">
        <w:rPr>
          <w:sz w:val="22"/>
          <w:lang w:eastAsia="zh-CN"/>
        </w:rPr>
        <w:t xml:space="preserve">following </w:t>
      </w:r>
      <w:r w:rsidR="00E359A3">
        <w:rPr>
          <w:sz w:val="22"/>
          <w:lang w:eastAsia="zh-CN"/>
        </w:rPr>
        <w:t xml:space="preserve">gaps between </w:t>
      </w:r>
      <w:r w:rsidR="00714236">
        <w:rPr>
          <w:sz w:val="22"/>
          <w:lang w:eastAsia="zh-CN"/>
        </w:rPr>
        <w:t xml:space="preserve">requirement and </w:t>
      </w:r>
      <w:r w:rsidR="00714236">
        <w:rPr>
          <w:rFonts w:hint="eastAsia"/>
          <w:sz w:val="22"/>
          <w:lang w:eastAsia="zh-CN"/>
        </w:rPr>
        <w:t>current</w:t>
      </w:r>
      <w:r w:rsidR="00714236">
        <w:rPr>
          <w:sz w:val="22"/>
          <w:lang w:eastAsia="zh-CN"/>
        </w:rPr>
        <w:t xml:space="preserve"> </w:t>
      </w:r>
      <w:r w:rsidR="00714236">
        <w:rPr>
          <w:rFonts w:hint="eastAsia"/>
          <w:sz w:val="22"/>
          <w:lang w:eastAsia="zh-CN"/>
        </w:rPr>
        <w:t>SNPN/</w:t>
      </w:r>
      <w:r w:rsidR="00714236">
        <w:rPr>
          <w:sz w:val="22"/>
          <w:lang w:eastAsia="zh-CN"/>
        </w:rPr>
        <w:t>PNI-NPN are identified:</w:t>
      </w:r>
    </w:p>
    <w:p w14:paraId="67DCCC10" w14:textId="2EA84AD8" w:rsidR="00714236" w:rsidRPr="00714236" w:rsidRDefault="00714236" w:rsidP="00714236">
      <w:pPr>
        <w:rPr>
          <w:sz w:val="22"/>
          <w:lang w:eastAsia="zh-CN"/>
        </w:rPr>
      </w:pPr>
      <w:r>
        <w:rPr>
          <w:sz w:val="22"/>
          <w:lang w:eastAsia="zh-CN"/>
        </w:rPr>
        <w:t xml:space="preserve">1. </w:t>
      </w:r>
      <w:r w:rsidRPr="00B17811">
        <w:rPr>
          <w:b/>
          <w:sz w:val="22"/>
          <w:lang w:eastAsia="zh-CN"/>
        </w:rPr>
        <w:t>S</w:t>
      </w:r>
      <w:r w:rsidRPr="00714236">
        <w:rPr>
          <w:rFonts w:hint="eastAsia"/>
          <w:b/>
          <w:sz w:val="22"/>
          <w:lang w:eastAsia="zh-CN"/>
        </w:rPr>
        <w:t>ervice continuity</w:t>
      </w:r>
      <w:r w:rsidRPr="00714236">
        <w:rPr>
          <w:rFonts w:hint="eastAsia"/>
          <w:sz w:val="22"/>
          <w:lang w:eastAsia="zh-CN"/>
        </w:rPr>
        <w:t xml:space="preserve"> is the requirement in 22.261:</w:t>
      </w:r>
    </w:p>
    <w:p w14:paraId="7BC1A51F" w14:textId="094C021A" w:rsidR="00714236" w:rsidRPr="00714236" w:rsidRDefault="00714236" w:rsidP="00714236">
      <w:pPr>
        <w:shd w:val="clear" w:color="auto" w:fill="FFFFFF"/>
        <w:spacing w:after="0"/>
        <w:rPr>
          <w:i/>
          <w:sz w:val="22"/>
          <w:lang w:eastAsia="zh-CN"/>
        </w:rPr>
      </w:pPr>
      <w:r w:rsidRPr="00714236">
        <w:rPr>
          <w:rFonts w:hint="eastAsia"/>
          <w:i/>
          <w:sz w:val="22"/>
          <w:lang w:eastAsia="zh-CN"/>
        </w:rPr>
        <w:t>Subject to the automatic localized services agreements between the hosting network operator and home network operator, for UE with only home network subscription and with authorization to access hosting networks the 5G system shall support:</w:t>
      </w:r>
    </w:p>
    <w:p w14:paraId="4EE89604" w14:textId="77777777" w:rsidR="00714236" w:rsidRPr="00714236" w:rsidRDefault="00714236" w:rsidP="00714236">
      <w:pPr>
        <w:shd w:val="clear" w:color="auto" w:fill="FFFFFF"/>
        <w:spacing w:after="0"/>
        <w:rPr>
          <w:i/>
          <w:sz w:val="22"/>
          <w:lang w:eastAsia="zh-CN"/>
        </w:rPr>
      </w:pPr>
      <w:r w:rsidRPr="00714236">
        <w:rPr>
          <w:rFonts w:hint="eastAsia"/>
          <w:i/>
          <w:sz w:val="22"/>
          <w:lang w:eastAsia="zh-CN"/>
        </w:rPr>
        <w:t>-    access to the hosting network and use home network services or selected localized services via the hosting network,</w:t>
      </w:r>
    </w:p>
    <w:p w14:paraId="4BCFE5C1" w14:textId="77777777" w:rsidR="00714236" w:rsidRPr="00714236" w:rsidRDefault="00714236" w:rsidP="00714236">
      <w:pPr>
        <w:shd w:val="clear" w:color="auto" w:fill="FFFFFF"/>
        <w:spacing w:after="0"/>
        <w:rPr>
          <w:b/>
          <w:i/>
          <w:sz w:val="22"/>
          <w:lang w:eastAsia="zh-CN"/>
        </w:rPr>
      </w:pPr>
      <w:r w:rsidRPr="00714236">
        <w:rPr>
          <w:rFonts w:hint="eastAsia"/>
          <w:b/>
          <w:i/>
          <w:sz w:val="22"/>
          <w:lang w:eastAsia="zh-CN"/>
        </w:rPr>
        <w:t>-    seamless service continuity for home network services or selected localized services when moving between two hosting networks or a host network and the home network.</w:t>
      </w:r>
    </w:p>
    <w:p w14:paraId="2DB245AD" w14:textId="77777777" w:rsidR="00714236" w:rsidRPr="00714236" w:rsidRDefault="00714236" w:rsidP="009C772A">
      <w:pPr>
        <w:rPr>
          <w:sz w:val="22"/>
          <w:lang w:val="en-US" w:eastAsia="zh-CN"/>
        </w:rPr>
      </w:pPr>
    </w:p>
    <w:p w14:paraId="724945BD" w14:textId="0187E0FE" w:rsidR="00714236" w:rsidRDefault="00714236" w:rsidP="009C772A">
      <w:pPr>
        <w:rPr>
          <w:sz w:val="22"/>
          <w:lang w:eastAsia="zh-CN"/>
        </w:rPr>
      </w:pPr>
      <w:r>
        <w:rPr>
          <w:sz w:val="22"/>
          <w:lang w:eastAsia="zh-CN"/>
        </w:rPr>
        <w:t xml:space="preserve">2. </w:t>
      </w:r>
      <w:r w:rsidR="00CC079D">
        <w:rPr>
          <w:sz w:val="22"/>
          <w:lang w:eastAsia="zh-CN"/>
        </w:rPr>
        <w:t>Local control</w:t>
      </w:r>
      <w:r w:rsidR="00CF70AA">
        <w:rPr>
          <w:sz w:val="22"/>
          <w:lang w:eastAsia="zh-CN"/>
        </w:rPr>
        <w:t>, authorization</w:t>
      </w:r>
      <w:r w:rsidR="00CC079D">
        <w:rPr>
          <w:sz w:val="22"/>
          <w:lang w:eastAsia="zh-CN"/>
        </w:rPr>
        <w:t xml:space="preserve"> </w:t>
      </w:r>
      <w:r w:rsidR="00B17811">
        <w:rPr>
          <w:sz w:val="22"/>
          <w:lang w:eastAsia="zh-CN"/>
        </w:rPr>
        <w:t>and authentication are</w:t>
      </w:r>
      <w:r w:rsidR="00CC079D">
        <w:rPr>
          <w:sz w:val="22"/>
          <w:lang w:eastAsia="zh-CN"/>
        </w:rPr>
        <w:t xml:space="preserve"> mentioned in use cases in 22.870 and identified as requirement:</w:t>
      </w:r>
    </w:p>
    <w:p w14:paraId="765402CF" w14:textId="77777777" w:rsidR="00CF70AA" w:rsidRDefault="00CF70AA" w:rsidP="00CF70AA">
      <w:pPr>
        <w:pStyle w:val="B1"/>
        <w:rPr>
          <w:i/>
        </w:rPr>
      </w:pPr>
      <w:r>
        <w:t>1.</w:t>
      </w:r>
      <w:r>
        <w:tab/>
      </w:r>
      <w:r w:rsidRPr="00E827E3">
        <w:rPr>
          <w:i/>
        </w:rPr>
        <w:t xml:space="preserve">[PR 5.6.2.6-1] Subject to operator policies and service level agreements, the 6G system shall enable operators to provision network services as part of the operator’s PLMN network on-demand, e.g. in response to an urgent event (e.g. disaster, emergency and DDoS events), </w:t>
      </w:r>
      <w:r w:rsidRPr="00CF70AA">
        <w:rPr>
          <w:b/>
          <w:i/>
        </w:rPr>
        <w:t xml:space="preserve">with certain level of local control </w:t>
      </w:r>
      <w:r w:rsidRPr="00E827E3">
        <w:rPr>
          <w:i/>
        </w:rPr>
        <w:t>and specific functionalities in a given area during a specific time period.</w:t>
      </w:r>
    </w:p>
    <w:p w14:paraId="0FFCAFBF" w14:textId="77777777" w:rsidR="00CF70AA" w:rsidRPr="00E827E3" w:rsidRDefault="00CF70AA" w:rsidP="00CF70AA">
      <w:pPr>
        <w:pStyle w:val="B1"/>
        <w:rPr>
          <w:i/>
        </w:rPr>
      </w:pPr>
      <w:r w:rsidRPr="00A72A99">
        <w:t>2.</w:t>
      </w:r>
      <w:r>
        <w:rPr>
          <w:i/>
        </w:rPr>
        <w:tab/>
      </w:r>
      <w:r w:rsidRPr="00E827E3">
        <w:rPr>
          <w:i/>
        </w:rPr>
        <w:t xml:space="preserve">[PR 5.6.2.6-2] Subject to operator policies and service level agreements, the 6G system shall </w:t>
      </w:r>
      <w:r w:rsidRPr="00CF70AA">
        <w:rPr>
          <w:b/>
          <w:i/>
        </w:rPr>
        <w:t>enable a network operator to authorize</w:t>
      </w:r>
      <w:r w:rsidRPr="00E827E3">
        <w:rPr>
          <w:i/>
        </w:rPr>
        <w:t xml:space="preserve"> a UE, that is subscribed to local network services, to access services from the PLMN of the same operator.</w:t>
      </w:r>
    </w:p>
    <w:p w14:paraId="45F82C56" w14:textId="7D3E6454" w:rsidR="00CF70AA" w:rsidRPr="00E827E3" w:rsidRDefault="00CF70AA" w:rsidP="00CF70AA">
      <w:pPr>
        <w:pStyle w:val="B1"/>
        <w:rPr>
          <w:i/>
        </w:rPr>
      </w:pPr>
      <w:r>
        <w:t>3.</w:t>
      </w:r>
      <w:r>
        <w:tab/>
      </w:r>
      <w:r w:rsidRPr="00E827E3">
        <w:rPr>
          <w:i/>
        </w:rPr>
        <w:t>[PR 11.</w:t>
      </w:r>
      <w:r w:rsidRPr="00E827E3">
        <w:rPr>
          <w:rFonts w:eastAsiaTheme="minorEastAsia" w:hint="eastAsia"/>
          <w:i/>
          <w:lang w:eastAsia="zh-CN"/>
        </w:rPr>
        <w:t>10</w:t>
      </w:r>
      <w:r w:rsidRPr="00E827E3">
        <w:rPr>
          <w:i/>
        </w:rPr>
        <w:t>.6-1] Subject to an agreement between a PLMN operator and authorized 3rd party, operator policies and regulatory requirements, the 6G network shall support a mechanism t</w:t>
      </w:r>
      <w:r w:rsidRPr="00B17811">
        <w:rPr>
          <w:b/>
          <w:i/>
        </w:rPr>
        <w:t>o authorize UEs</w:t>
      </w:r>
      <w:r w:rsidRPr="00E827E3">
        <w:rPr>
          <w:i/>
        </w:rPr>
        <w:t xml:space="preserve"> owned by a trusted authorized 3rd party (e.g. vertical industry) to access services provided by a localized network (deployed by the PLMN operator for the authorized 3rd party).  </w:t>
      </w:r>
    </w:p>
    <w:p w14:paraId="5CC9CA2A" w14:textId="77777777" w:rsidR="00CF70AA" w:rsidRPr="00E827E3" w:rsidRDefault="00CF70AA" w:rsidP="00CF70AA">
      <w:pPr>
        <w:pStyle w:val="B1"/>
        <w:rPr>
          <w:i/>
        </w:rPr>
      </w:pPr>
      <w:r w:rsidRPr="00A72A99">
        <w:t>5.</w:t>
      </w:r>
      <w:r>
        <w:rPr>
          <w:i/>
        </w:rPr>
        <w:tab/>
      </w:r>
      <w:r w:rsidRPr="00E827E3">
        <w:rPr>
          <w:i/>
        </w:rPr>
        <w:t>[PR 11.</w:t>
      </w:r>
      <w:r w:rsidRPr="00E827E3">
        <w:rPr>
          <w:rFonts w:eastAsiaTheme="minorEastAsia" w:hint="eastAsia"/>
          <w:i/>
          <w:lang w:eastAsia="zh-CN"/>
        </w:rPr>
        <w:t>10</w:t>
      </w:r>
      <w:r w:rsidRPr="00E827E3">
        <w:rPr>
          <w:i/>
        </w:rPr>
        <w:t>.6-2] Subject to an agreement between a PLMN operator and authorized 3rd party, operator policies and regulatory requirements, the 6G network shall support a mechanism</w:t>
      </w:r>
      <w:r w:rsidRPr="00B17811">
        <w:rPr>
          <w:b/>
          <w:i/>
        </w:rPr>
        <w:t xml:space="preserve"> to authorize and authenticate</w:t>
      </w:r>
      <w:r w:rsidRPr="00E827E3">
        <w:rPr>
          <w:i/>
        </w:rPr>
        <w:t xml:space="preserve"> UEs owned by a trusted authorized 3rd party to access services from the PLMN operator. </w:t>
      </w:r>
    </w:p>
    <w:p w14:paraId="543CAE6F" w14:textId="6A710960" w:rsidR="00CF70AA" w:rsidRPr="00E827E3" w:rsidRDefault="00CF70AA" w:rsidP="00B17811">
      <w:pPr>
        <w:pStyle w:val="B1"/>
        <w:rPr>
          <w:i/>
        </w:rPr>
      </w:pPr>
      <w:r w:rsidRPr="00A72A99">
        <w:t>6.</w:t>
      </w:r>
      <w:r>
        <w:rPr>
          <w:i/>
        </w:rPr>
        <w:tab/>
      </w:r>
      <w:r w:rsidRPr="00E827E3">
        <w:rPr>
          <w:i/>
        </w:rPr>
        <w:t xml:space="preserve"> [PR 11.</w:t>
      </w:r>
      <w:r w:rsidRPr="00E827E3">
        <w:rPr>
          <w:rFonts w:eastAsiaTheme="minorEastAsia" w:hint="eastAsia"/>
          <w:i/>
          <w:lang w:eastAsia="zh-CN"/>
        </w:rPr>
        <w:t>10</w:t>
      </w:r>
      <w:r w:rsidRPr="00E827E3">
        <w:rPr>
          <w:i/>
        </w:rPr>
        <w:t xml:space="preserve">.6-3] The 6G network shall support a mechanism to allow the operator or authorized 3rd party to perform </w:t>
      </w:r>
      <w:r w:rsidRPr="00B17811">
        <w:rPr>
          <w:b/>
          <w:i/>
        </w:rPr>
        <w:t xml:space="preserve">local control of </w:t>
      </w:r>
      <w:r w:rsidRPr="00E827E3">
        <w:rPr>
          <w:i/>
        </w:rPr>
        <w:t xml:space="preserve">the localized network when the localized network loses connection with the PLMN network.   </w:t>
      </w:r>
    </w:p>
    <w:p w14:paraId="594604E9" w14:textId="43163D22" w:rsidR="00CC079D" w:rsidRDefault="00B17811" w:rsidP="009C772A">
      <w:pPr>
        <w:rPr>
          <w:sz w:val="22"/>
          <w:lang w:eastAsia="zh-CN"/>
        </w:rPr>
      </w:pPr>
      <w:r>
        <w:rPr>
          <w:sz w:val="22"/>
          <w:lang w:eastAsia="zh-CN"/>
        </w:rPr>
        <w:t xml:space="preserve">Thus, it is proposed to document the WT scope for WT#1.2 Localized service access </w:t>
      </w:r>
      <w:r w:rsidR="003F2FEE">
        <w:rPr>
          <w:sz w:val="22"/>
          <w:lang w:eastAsia="zh-CN"/>
        </w:rPr>
        <w:t xml:space="preserve">based on postponed S2-2509789 from SA2#171 </w:t>
      </w:r>
      <w:r>
        <w:rPr>
          <w:sz w:val="22"/>
          <w:lang w:eastAsia="zh-CN"/>
        </w:rPr>
        <w:t xml:space="preserve">as </w:t>
      </w:r>
      <w:r w:rsidR="003F2FEE">
        <w:rPr>
          <w:sz w:val="22"/>
          <w:lang w:eastAsia="zh-CN"/>
        </w:rPr>
        <w:t xml:space="preserve">the </w:t>
      </w:r>
      <w:r>
        <w:rPr>
          <w:sz w:val="22"/>
          <w:lang w:eastAsia="zh-CN"/>
        </w:rPr>
        <w:t>following</w:t>
      </w:r>
      <w:r w:rsidR="006C5AF5">
        <w:rPr>
          <w:sz w:val="22"/>
          <w:lang w:eastAsia="zh-CN"/>
        </w:rPr>
        <w:t>.</w:t>
      </w:r>
      <w:bookmarkStart w:id="1" w:name="_GoBack"/>
      <w:bookmarkEnd w:id="1"/>
    </w:p>
    <w:p w14:paraId="223F7EFF" w14:textId="77777777" w:rsidR="00B17811" w:rsidRPr="00E359A3" w:rsidRDefault="00B17811" w:rsidP="009C772A">
      <w:pPr>
        <w:rPr>
          <w:sz w:val="22"/>
          <w:lang w:eastAsia="zh-CN"/>
        </w:rPr>
      </w:pPr>
    </w:p>
    <w:p w14:paraId="42D75668" w14:textId="34501855" w:rsidR="00FC0235" w:rsidRDefault="008C2BE3" w:rsidP="00FC0235">
      <w:pPr>
        <w:jc w:val="center"/>
        <w:rPr>
          <w:rFonts w:ascii="Arial" w:hAnsi="Arial" w:cs="Arial"/>
          <w:color w:val="FF0000"/>
          <w:sz w:val="32"/>
          <w:szCs w:val="36"/>
        </w:rPr>
      </w:pPr>
      <w:r w:rsidRPr="00A94E67">
        <w:rPr>
          <w:rFonts w:ascii="Arial" w:hAnsi="Arial" w:cs="Arial"/>
          <w:color w:val="FF0000"/>
          <w:sz w:val="32"/>
          <w:szCs w:val="36"/>
        </w:rPr>
        <w:t xml:space="preserve">**** First Change </w:t>
      </w:r>
      <w:r w:rsidR="00FC0235" w:rsidRPr="00A94E67">
        <w:rPr>
          <w:rFonts w:ascii="Arial" w:hAnsi="Arial" w:cs="Arial"/>
          <w:color w:val="FF0000"/>
          <w:sz w:val="32"/>
          <w:szCs w:val="36"/>
        </w:rPr>
        <w:t>****</w:t>
      </w:r>
    </w:p>
    <w:p w14:paraId="1C3C1BA4" w14:textId="7FC2426D" w:rsidR="008C2BE3" w:rsidRPr="00A94E67" w:rsidRDefault="00A94E67" w:rsidP="008C2BE3">
      <w:pPr>
        <w:jc w:val="center"/>
        <w:rPr>
          <w:rFonts w:ascii="Arial" w:hAnsi="Arial" w:cs="Arial"/>
          <w:color w:val="FF0000"/>
          <w:sz w:val="32"/>
          <w:szCs w:val="36"/>
        </w:rPr>
      </w:pPr>
      <w:r w:rsidRPr="00A94E67">
        <w:rPr>
          <w:rFonts w:ascii="Arial" w:hAnsi="Arial" w:cs="Arial"/>
          <w:color w:val="FF0000"/>
          <w:sz w:val="32"/>
          <w:szCs w:val="36"/>
        </w:rPr>
        <w:t>(All text new, changes shown w.r.t S2-</w:t>
      </w:r>
      <w:r w:rsidR="00AB119E" w:rsidRPr="00A94E67">
        <w:rPr>
          <w:rFonts w:ascii="Arial" w:hAnsi="Arial" w:cs="Arial"/>
          <w:color w:val="FF0000"/>
          <w:sz w:val="32"/>
          <w:szCs w:val="36"/>
        </w:rPr>
        <w:t>250</w:t>
      </w:r>
      <w:r w:rsidR="00AB119E">
        <w:rPr>
          <w:rFonts w:ascii="Arial" w:hAnsi="Arial" w:cs="Arial"/>
          <w:color w:val="FF0000"/>
          <w:sz w:val="32"/>
          <w:szCs w:val="36"/>
        </w:rPr>
        <w:t>9789</w:t>
      </w:r>
      <w:r w:rsidR="00FC0235">
        <w:rPr>
          <w:rFonts w:ascii="Arial" w:hAnsi="Arial" w:cs="Arial"/>
          <w:color w:val="FF0000"/>
          <w:sz w:val="32"/>
          <w:szCs w:val="36"/>
        </w:rPr>
        <w:t xml:space="preserve"> </w:t>
      </w:r>
      <w:r w:rsidR="00FC0235">
        <w:rPr>
          <w:rFonts w:ascii="Arial" w:hAnsi="Arial" w:cs="Arial" w:hint="eastAsia"/>
          <w:color w:val="FF0000"/>
          <w:sz w:val="32"/>
          <w:szCs w:val="36"/>
          <w:lang w:eastAsia="zh-CN"/>
        </w:rPr>
        <w:t>marked</w:t>
      </w:r>
      <w:r w:rsidR="00FC0235">
        <w:rPr>
          <w:rFonts w:ascii="Arial" w:hAnsi="Arial" w:cs="Arial"/>
          <w:color w:val="FF0000"/>
          <w:sz w:val="32"/>
          <w:szCs w:val="36"/>
        </w:rPr>
        <w:t xml:space="preserve"> in grey</w:t>
      </w:r>
      <w:r w:rsidRPr="00A94E67">
        <w:rPr>
          <w:rFonts w:ascii="Arial" w:hAnsi="Arial" w:cs="Arial"/>
          <w:color w:val="FF0000"/>
          <w:sz w:val="32"/>
          <w:szCs w:val="36"/>
        </w:rPr>
        <w:t>)</w:t>
      </w:r>
    </w:p>
    <w:p w14:paraId="3B3C3D47" w14:textId="77777777" w:rsidR="008C2BE3" w:rsidRDefault="008C2BE3" w:rsidP="007D5496">
      <w:pPr>
        <w:rPr>
          <w:lang w:eastAsia="zh-CN"/>
        </w:rPr>
      </w:pPr>
    </w:p>
    <w:bookmarkEnd w:id="0"/>
    <w:p w14:paraId="5B3A250E" w14:textId="0A6BDBDD"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7B1AD8">
        <w:rPr>
          <w:rFonts w:cs="Arial"/>
          <w:sz w:val="32"/>
          <w:szCs w:val="18"/>
        </w:rPr>
        <w:t xml:space="preserve">1.2 </w:t>
      </w:r>
      <w:r w:rsidR="00C65856">
        <w:rPr>
          <w:rFonts w:cs="Arial"/>
          <w:sz w:val="32"/>
          <w:szCs w:val="18"/>
        </w:rPr>
        <w:t>Scope</w:t>
      </w:r>
      <w:r w:rsidR="00981EC6">
        <w:rPr>
          <w:rFonts w:cs="Arial"/>
          <w:sz w:val="32"/>
          <w:szCs w:val="18"/>
        </w:rPr>
        <w:t xml:space="preserve"> for </w:t>
      </w:r>
      <w:r w:rsidR="00981EC6">
        <w:t xml:space="preserve">localized service access </w:t>
      </w:r>
    </w:p>
    <w:p w14:paraId="129DC4E4" w14:textId="60271699" w:rsidR="00EB0015" w:rsidRPr="009826FC" w:rsidRDefault="006A476B" w:rsidP="00CE4608">
      <w:pPr>
        <w:pStyle w:val="B1"/>
        <w:ind w:left="0" w:firstLine="0"/>
        <w:rPr>
          <w:b/>
          <w:bCs/>
          <w:sz w:val="22"/>
          <w:lang w:val="en-US" w:eastAsia="zh-CN"/>
        </w:rPr>
      </w:pPr>
      <w:r w:rsidRPr="009826FC">
        <w:rPr>
          <w:sz w:val="22"/>
          <w:lang w:val="en-US" w:eastAsia="zh-CN"/>
        </w:rPr>
        <w:t xml:space="preserve">The scope of localized service access </w:t>
      </w:r>
      <w:r w:rsidR="00CE4608" w:rsidRPr="009826FC">
        <w:rPr>
          <w:sz w:val="22"/>
          <w:lang w:val="en-US" w:eastAsia="zh-CN"/>
        </w:rPr>
        <w:t>is t</w:t>
      </w:r>
      <w:r w:rsidR="00EB0015" w:rsidRPr="009826FC">
        <w:rPr>
          <w:sz w:val="22"/>
          <w:lang w:eastAsia="zh-CN"/>
        </w:rPr>
        <w:t xml:space="preserve">o study the overall architecture </w:t>
      </w:r>
      <w:r w:rsidR="00EB0015" w:rsidRPr="009826FC">
        <w:rPr>
          <w:sz w:val="22"/>
        </w:rPr>
        <w:t>design and enablers for localized service access in 6G, including:</w:t>
      </w:r>
    </w:p>
    <w:p w14:paraId="2F691BC1" w14:textId="6FF62055" w:rsidR="0024516C" w:rsidRDefault="002D799C" w:rsidP="0024516C">
      <w:pPr>
        <w:pStyle w:val="NO"/>
        <w:rPr>
          <w:ins w:id="2" w:author="China Telecom" w:date="2025-11-05T14:48:00Z"/>
          <w:sz w:val="22"/>
          <w:lang w:eastAsia="zh-CN"/>
        </w:rPr>
      </w:pPr>
      <w:r w:rsidRPr="00AB119E">
        <w:rPr>
          <w:sz w:val="22"/>
          <w:lang w:eastAsia="zh-CN"/>
        </w:rPr>
        <w:t>NOTE</w:t>
      </w:r>
      <w:r w:rsidR="00D15C6D" w:rsidRPr="00AB119E">
        <w:rPr>
          <w:sz w:val="22"/>
          <w:lang w:eastAsia="zh-CN"/>
        </w:rPr>
        <w:t xml:space="preserve"> 1</w:t>
      </w:r>
      <w:r w:rsidR="0024516C" w:rsidRPr="00AB119E">
        <w:rPr>
          <w:sz w:val="22"/>
          <w:lang w:eastAsia="zh-CN"/>
        </w:rPr>
        <w:t>:</w:t>
      </w:r>
      <w:r w:rsidR="00127007" w:rsidRPr="00AB119E">
        <w:rPr>
          <w:sz w:val="22"/>
        </w:rPr>
        <w:t xml:space="preserve"> </w:t>
      </w:r>
      <w:r w:rsidR="0024516C" w:rsidRPr="00AB119E">
        <w:rPr>
          <w:sz w:val="22"/>
          <w:lang w:eastAsia="zh-CN"/>
        </w:rPr>
        <w:t xml:space="preserve">Support for </w:t>
      </w:r>
      <w:r w:rsidR="005F2750" w:rsidRPr="00AB119E">
        <w:rPr>
          <w:sz w:val="22"/>
          <w:lang w:eastAsia="zh-CN"/>
        </w:rPr>
        <w:t>a</w:t>
      </w:r>
      <w:r w:rsidR="004179CD" w:rsidRPr="00AB119E">
        <w:rPr>
          <w:sz w:val="22"/>
          <w:lang w:eastAsia="zh-CN"/>
        </w:rPr>
        <w:t>ccess to L</w:t>
      </w:r>
      <w:r w:rsidR="0024516C" w:rsidRPr="00AB119E">
        <w:rPr>
          <w:sz w:val="22"/>
          <w:lang w:eastAsia="zh-CN"/>
        </w:rPr>
        <w:t xml:space="preserve">ocalized </w:t>
      </w:r>
      <w:r w:rsidR="004179CD" w:rsidRPr="00AB119E">
        <w:rPr>
          <w:sz w:val="22"/>
          <w:lang w:eastAsia="zh-CN"/>
        </w:rPr>
        <w:t>S</w:t>
      </w:r>
      <w:r w:rsidR="0024516C" w:rsidRPr="00AB119E">
        <w:rPr>
          <w:sz w:val="22"/>
          <w:lang w:eastAsia="zh-CN"/>
        </w:rPr>
        <w:t>ervice</w:t>
      </w:r>
      <w:r w:rsidR="00C16792" w:rsidRPr="00AB119E">
        <w:rPr>
          <w:sz w:val="22"/>
          <w:lang w:eastAsia="zh-CN"/>
        </w:rPr>
        <w:t>s</w:t>
      </w:r>
      <w:r w:rsidR="0024516C" w:rsidRPr="00AB119E">
        <w:rPr>
          <w:sz w:val="22"/>
          <w:lang w:eastAsia="zh-CN"/>
        </w:rPr>
        <w:t xml:space="preserve"> as </w:t>
      </w:r>
      <w:r w:rsidR="00020652" w:rsidRPr="00AB119E">
        <w:rPr>
          <w:sz w:val="22"/>
          <w:lang w:eastAsia="zh-CN"/>
        </w:rPr>
        <w:t xml:space="preserve">specified </w:t>
      </w:r>
      <w:r w:rsidR="0024516C" w:rsidRPr="00AB119E">
        <w:rPr>
          <w:sz w:val="22"/>
          <w:lang w:eastAsia="zh-CN"/>
        </w:rPr>
        <w:t>in 5G</w:t>
      </w:r>
      <w:r w:rsidR="00714906" w:rsidRPr="00AB119E">
        <w:rPr>
          <w:sz w:val="22"/>
          <w:lang w:eastAsia="zh-CN"/>
        </w:rPr>
        <w:t xml:space="preserve"> (refer to TS 23.501) i</w:t>
      </w:r>
      <w:r w:rsidR="0024516C" w:rsidRPr="00AB119E">
        <w:rPr>
          <w:sz w:val="22"/>
          <w:lang w:eastAsia="zh-CN"/>
        </w:rPr>
        <w:t xml:space="preserve">s the starting point for the discussion on </w:t>
      </w:r>
      <w:r w:rsidR="004D6503" w:rsidRPr="00AB119E">
        <w:rPr>
          <w:sz w:val="22"/>
          <w:lang w:eastAsia="zh-CN"/>
        </w:rPr>
        <w:t xml:space="preserve">support of </w:t>
      </w:r>
      <w:r w:rsidR="00B57068" w:rsidRPr="00AB119E">
        <w:rPr>
          <w:sz w:val="22"/>
          <w:lang w:eastAsia="zh-CN"/>
        </w:rPr>
        <w:t xml:space="preserve">6G </w:t>
      </w:r>
      <w:r w:rsidR="003D208A" w:rsidRPr="00AB119E">
        <w:rPr>
          <w:sz w:val="22"/>
          <w:lang w:eastAsia="zh-CN"/>
        </w:rPr>
        <w:t xml:space="preserve">use cases and requirements </w:t>
      </w:r>
      <w:r w:rsidR="00B57068" w:rsidRPr="00AB119E">
        <w:rPr>
          <w:sz w:val="22"/>
          <w:lang w:eastAsia="zh-CN"/>
        </w:rPr>
        <w:t>related to</w:t>
      </w:r>
      <w:r w:rsidR="003D208A" w:rsidRPr="00AB119E">
        <w:rPr>
          <w:sz w:val="22"/>
          <w:lang w:eastAsia="zh-CN"/>
        </w:rPr>
        <w:t xml:space="preserve"> </w:t>
      </w:r>
      <w:r w:rsidR="0024516C" w:rsidRPr="00AB119E">
        <w:rPr>
          <w:sz w:val="22"/>
          <w:lang w:eastAsia="zh-CN"/>
        </w:rPr>
        <w:t>localized service access.</w:t>
      </w:r>
    </w:p>
    <w:p w14:paraId="50435CC8" w14:textId="6B0CB6DF" w:rsidR="005A64D8" w:rsidRPr="009826FC" w:rsidRDefault="005A64D8" w:rsidP="0024516C">
      <w:pPr>
        <w:pStyle w:val="NO"/>
        <w:rPr>
          <w:sz w:val="22"/>
          <w:lang w:eastAsia="zh-CN"/>
        </w:rPr>
      </w:pPr>
      <w:ins w:id="3" w:author="China Telecom" w:date="2025-11-05T14:48:00Z">
        <w:r w:rsidRPr="005A64D8">
          <w:rPr>
            <w:sz w:val="22"/>
            <w:highlight w:val="lightGray"/>
            <w:lang w:eastAsia="zh-CN"/>
          </w:rPr>
          <w:t xml:space="preserve">NOTE 1a: </w:t>
        </w:r>
      </w:ins>
      <w:ins w:id="4" w:author="China Telecom" w:date="2025-11-05T14:49:00Z">
        <w:r w:rsidRPr="005A64D8">
          <w:rPr>
            <w:sz w:val="22"/>
            <w:highlight w:val="lightGray"/>
            <w:lang w:eastAsia="zh-CN"/>
          </w:rPr>
          <w:t>Network selection and access control are out of scope of this work task.</w:t>
        </w:r>
      </w:ins>
    </w:p>
    <w:p w14:paraId="43CCFD0D" w14:textId="303810CE" w:rsidR="00FD1C3B" w:rsidRPr="00D54B20" w:rsidRDefault="00127007" w:rsidP="00FD1C3B">
      <w:pPr>
        <w:pStyle w:val="affd"/>
        <w:numPr>
          <w:ilvl w:val="0"/>
          <w:numId w:val="39"/>
        </w:numPr>
        <w:rPr>
          <w:sz w:val="22"/>
          <w:highlight w:val="lightGray"/>
        </w:rPr>
      </w:pPr>
      <w:r w:rsidRPr="009826FC">
        <w:rPr>
          <w:sz w:val="22"/>
          <w:highlight w:val="green"/>
        </w:rPr>
        <w:t>[Agreeable</w:t>
      </w:r>
      <w:r w:rsidR="005F6AFF">
        <w:rPr>
          <w:sz w:val="22"/>
          <w:highlight w:val="green"/>
        </w:rPr>
        <w:t>?</w:t>
      </w:r>
      <w:r w:rsidRPr="009826FC">
        <w:rPr>
          <w:sz w:val="22"/>
          <w:highlight w:val="green"/>
        </w:rPr>
        <w:t>]</w:t>
      </w:r>
      <w:r w:rsidRPr="009826FC">
        <w:rPr>
          <w:sz w:val="22"/>
        </w:rPr>
        <w:t xml:space="preserve"> </w:t>
      </w:r>
      <w:r w:rsidR="00FD1C3B" w:rsidRPr="009826FC">
        <w:rPr>
          <w:sz w:val="22"/>
        </w:rPr>
        <w:t>Authorization and authentication of UE for localized service access</w:t>
      </w:r>
      <w:r w:rsidR="00714906">
        <w:rPr>
          <w:sz w:val="22"/>
        </w:rPr>
        <w:t xml:space="preserve"> </w:t>
      </w:r>
      <w:r w:rsidR="00714906" w:rsidRPr="00D54B20">
        <w:rPr>
          <w:sz w:val="22"/>
          <w:highlight w:val="lightGray"/>
        </w:rPr>
        <w:t xml:space="preserve">including </w:t>
      </w:r>
      <w:ins w:id="5" w:author="China Telecom" w:date="2025-11-05T14:15:00Z">
        <w:r w:rsidR="00AB119E" w:rsidRPr="00D54B20">
          <w:rPr>
            <w:sz w:val="22"/>
            <w:highlight w:val="lightGray"/>
          </w:rPr>
          <w:t xml:space="preserve">how to enable locally managing and using the part of </w:t>
        </w:r>
      </w:ins>
      <w:r w:rsidR="00714906" w:rsidRPr="00D54B20">
        <w:rPr>
          <w:sz w:val="22"/>
          <w:highlight w:val="lightGray"/>
        </w:rPr>
        <w:t xml:space="preserve">subscription </w:t>
      </w:r>
      <w:ins w:id="6" w:author="China Telecom" w:date="2025-11-05T14:16:00Z">
        <w:r w:rsidR="00AB119E" w:rsidRPr="00D54B20">
          <w:rPr>
            <w:sz w:val="22"/>
            <w:highlight w:val="lightGray"/>
          </w:rPr>
          <w:t>that is needed for UE to access to localized service</w:t>
        </w:r>
      </w:ins>
      <w:ins w:id="7" w:author="China Telecom" w:date="2025-11-05T14:19:00Z">
        <w:r w:rsidR="00D54B20">
          <w:rPr>
            <w:sz w:val="22"/>
            <w:highlight w:val="lightGray"/>
          </w:rPr>
          <w:t xml:space="preserve"> offered as part of PLMN</w:t>
        </w:r>
      </w:ins>
      <w:del w:id="8" w:author="China Telecom" w:date="2025-11-05T14:16:00Z">
        <w:r w:rsidR="00714906" w:rsidRPr="00D54B20" w:rsidDel="00AB119E">
          <w:rPr>
            <w:sz w:val="22"/>
            <w:highlight w:val="lightGray"/>
          </w:rPr>
          <w:delText>aspects</w:delText>
        </w:r>
      </w:del>
      <w:r w:rsidR="00FD1C3B" w:rsidRPr="00D54B20">
        <w:rPr>
          <w:sz w:val="22"/>
          <w:highlight w:val="lightGray"/>
        </w:rPr>
        <w:t xml:space="preserve">. </w:t>
      </w:r>
    </w:p>
    <w:p w14:paraId="37BE5390" w14:textId="44C541DE" w:rsidR="00C36B47" w:rsidRPr="009826FC" w:rsidRDefault="00127007" w:rsidP="00C36B47">
      <w:pPr>
        <w:pStyle w:val="affd"/>
        <w:numPr>
          <w:ilvl w:val="1"/>
          <w:numId w:val="39"/>
        </w:numPr>
        <w:rPr>
          <w:sz w:val="22"/>
        </w:rPr>
      </w:pPr>
      <w:r w:rsidRPr="009826FC">
        <w:rPr>
          <w:sz w:val="22"/>
        </w:rPr>
        <w:t>Void</w:t>
      </w:r>
    </w:p>
    <w:p w14:paraId="773E4A37" w14:textId="253BDCE5" w:rsidR="00FD1C3B" w:rsidRDefault="00714906" w:rsidP="00FD1C3B">
      <w:pPr>
        <w:pStyle w:val="NO"/>
        <w:rPr>
          <w:ins w:id="9" w:author="China Telecom" w:date="2025-11-05T14:20:00Z"/>
          <w:sz w:val="22"/>
          <w:lang w:val="en-US" w:eastAsia="zh-CN"/>
        </w:rPr>
      </w:pPr>
      <w:r w:rsidRPr="009826FC">
        <w:rPr>
          <w:sz w:val="22"/>
          <w:highlight w:val="green"/>
        </w:rPr>
        <w:t>[Agreeable]</w:t>
      </w:r>
      <w:r>
        <w:rPr>
          <w:sz w:val="22"/>
        </w:rPr>
        <w:t xml:space="preserve"> </w:t>
      </w:r>
      <w:r w:rsidR="00FD1C3B" w:rsidRPr="009826FC">
        <w:rPr>
          <w:sz w:val="22"/>
          <w:lang w:val="en-US" w:eastAsia="zh-CN"/>
        </w:rPr>
        <w:t xml:space="preserve">NOTE 2: </w:t>
      </w:r>
      <w:r w:rsidR="00FD1C3B" w:rsidRPr="00D54B20">
        <w:rPr>
          <w:sz w:val="22"/>
          <w:lang w:val="en-US" w:eastAsia="zh-CN"/>
        </w:rPr>
        <w:t>Authorization, auth</w:t>
      </w:r>
      <w:r w:rsidR="00FD1C3B" w:rsidRPr="009826FC">
        <w:rPr>
          <w:sz w:val="22"/>
          <w:lang w:val="en-US" w:eastAsia="zh-CN"/>
        </w:rPr>
        <w:t>entication aspects need to be coordinated with SA3</w:t>
      </w:r>
      <w:ins w:id="10" w:author="China Telecom" w:date="2025-11-05T14:18:00Z">
        <w:r w:rsidR="00D54B20">
          <w:rPr>
            <w:sz w:val="22"/>
            <w:lang w:val="en-US" w:eastAsia="zh-CN"/>
          </w:rPr>
          <w:t>.</w:t>
        </w:r>
      </w:ins>
    </w:p>
    <w:p w14:paraId="049606B3" w14:textId="114E9D2B" w:rsidR="00D54B20" w:rsidRPr="005C35B2" w:rsidRDefault="00D54B20" w:rsidP="00D54B20">
      <w:pPr>
        <w:pStyle w:val="NO"/>
        <w:rPr>
          <w:ins w:id="11" w:author="China Telecom" w:date="2025-11-05T14:18:00Z"/>
          <w:sz w:val="22"/>
          <w:highlight w:val="lightGray"/>
          <w:lang w:eastAsia="zh-CN"/>
        </w:rPr>
      </w:pPr>
      <w:ins w:id="12" w:author="China Telecom" w:date="2025-11-05T14:20:00Z">
        <w:r w:rsidRPr="005C35B2">
          <w:rPr>
            <w:sz w:val="22"/>
            <w:highlight w:val="lightGray"/>
            <w:lang w:eastAsia="zh-CN"/>
          </w:rPr>
          <w:t>NOTE 2a</w:t>
        </w:r>
        <w:r w:rsidRPr="005C35B2">
          <w:rPr>
            <w:rFonts w:hint="eastAsia"/>
            <w:sz w:val="22"/>
            <w:highlight w:val="lightGray"/>
            <w:lang w:eastAsia="zh-CN"/>
          </w:rPr>
          <w:t>:</w:t>
        </w:r>
        <w:r w:rsidRPr="005C35B2">
          <w:rPr>
            <w:sz w:val="22"/>
            <w:highlight w:val="lightGray"/>
            <w:lang w:eastAsia="zh-CN"/>
          </w:rPr>
          <w:t xml:space="preserve"> </w:t>
        </w:r>
      </w:ins>
      <w:ins w:id="13" w:author="China Telecom" w:date="2025-11-05T14:22:00Z">
        <w:r w:rsidRPr="005C35B2">
          <w:rPr>
            <w:sz w:val="22"/>
            <w:highlight w:val="lightGray"/>
            <w:lang w:eastAsia="zh-CN"/>
          </w:rPr>
          <w:t>Solutions for this WT are expected not to introduce additional UE functionality that is specific for accessing localized services to avoid dependency on specific UE feature support.</w:t>
        </w:r>
      </w:ins>
    </w:p>
    <w:p w14:paraId="41D66759" w14:textId="5A02E33E" w:rsidR="00D54B20" w:rsidRPr="009826FC" w:rsidDel="00901FEC" w:rsidRDefault="00D54B20" w:rsidP="00FD1C3B">
      <w:pPr>
        <w:pStyle w:val="NO"/>
        <w:rPr>
          <w:del w:id="14" w:author="China Telecom" w:date="2025-11-05T15:13:00Z"/>
          <w:sz w:val="22"/>
          <w:lang w:val="en-US" w:eastAsia="zh-CN"/>
        </w:rPr>
      </w:pPr>
    </w:p>
    <w:p w14:paraId="5E0FC934" w14:textId="08D1C25C" w:rsidR="00FD1C3B" w:rsidRPr="00AB119E" w:rsidRDefault="00E91028" w:rsidP="00FD1C3B">
      <w:pPr>
        <w:pStyle w:val="affd"/>
        <w:numPr>
          <w:ilvl w:val="0"/>
          <w:numId w:val="39"/>
        </w:numPr>
        <w:rPr>
          <w:sz w:val="22"/>
        </w:rPr>
      </w:pPr>
      <w:r w:rsidRPr="00AB119E">
        <w:rPr>
          <w:sz w:val="24"/>
        </w:rPr>
        <w:t>Void</w:t>
      </w:r>
      <w:r w:rsidR="00F5762C" w:rsidRPr="00AB119E">
        <w:rPr>
          <w:sz w:val="22"/>
        </w:rPr>
        <w:t xml:space="preserve"> </w:t>
      </w:r>
    </w:p>
    <w:p w14:paraId="20BC8D7F" w14:textId="3BD4AE18" w:rsidR="0017649F" w:rsidRPr="009826FC" w:rsidDel="00901FEC" w:rsidRDefault="0017649F" w:rsidP="00C36B47">
      <w:pPr>
        <w:pStyle w:val="NO"/>
        <w:ind w:left="0" w:firstLine="0"/>
        <w:rPr>
          <w:del w:id="15" w:author="China Telecom" w:date="2025-11-05T15:13:00Z"/>
          <w:sz w:val="22"/>
        </w:rPr>
      </w:pPr>
    </w:p>
    <w:p w14:paraId="1A20A852" w14:textId="6C348242" w:rsidR="00EB0015" w:rsidRPr="009826FC" w:rsidRDefault="00127007" w:rsidP="0029279B">
      <w:pPr>
        <w:pStyle w:val="B1"/>
        <w:numPr>
          <w:ilvl w:val="0"/>
          <w:numId w:val="42"/>
        </w:numPr>
        <w:rPr>
          <w:sz w:val="22"/>
        </w:rPr>
      </w:pPr>
      <w:r w:rsidRPr="009826FC">
        <w:rPr>
          <w:sz w:val="22"/>
          <w:highlight w:val="green"/>
        </w:rPr>
        <w:t>[Agreeable]</w:t>
      </w:r>
      <w:r w:rsidRPr="009826FC">
        <w:rPr>
          <w:sz w:val="22"/>
        </w:rPr>
        <w:t xml:space="preserve"> </w:t>
      </w:r>
      <w:r w:rsidR="00134677" w:rsidRPr="009826FC">
        <w:rPr>
          <w:sz w:val="22"/>
        </w:rPr>
        <w:t xml:space="preserve">Whether and how to support UE mobility, service continuity between PLMN network and network providing localized service access, </w:t>
      </w:r>
      <w:r w:rsidR="00134677" w:rsidRPr="002D19C4">
        <w:rPr>
          <w:sz w:val="22"/>
        </w:rPr>
        <w:t>or between the networks providing localized service acce</w:t>
      </w:r>
      <w:r w:rsidR="00CC5F97" w:rsidRPr="002D19C4">
        <w:rPr>
          <w:sz w:val="22"/>
        </w:rPr>
        <w:t>s</w:t>
      </w:r>
      <w:r w:rsidR="00134677" w:rsidRPr="002D19C4">
        <w:rPr>
          <w:sz w:val="22"/>
        </w:rPr>
        <w:t xml:space="preserve">s, </w:t>
      </w:r>
      <w:r w:rsidR="00134677" w:rsidRPr="009826FC">
        <w:rPr>
          <w:sz w:val="22"/>
        </w:rPr>
        <w:t>including</w:t>
      </w:r>
      <w:r w:rsidR="00134677" w:rsidRPr="009826FC">
        <w:rPr>
          <w:sz w:val="22"/>
          <w:lang w:eastAsia="zh-CN"/>
        </w:rPr>
        <w:t xml:space="preserve"> </w:t>
      </w:r>
      <w:r w:rsidR="00EB0015" w:rsidRPr="009826FC">
        <w:rPr>
          <w:sz w:val="22"/>
          <w:lang w:eastAsia="zh-CN"/>
        </w:rPr>
        <w:t xml:space="preserve">interface and </w:t>
      </w:r>
      <w:r w:rsidR="00A016C2" w:rsidRPr="009826FC">
        <w:rPr>
          <w:sz w:val="22"/>
          <w:lang w:eastAsia="zh-CN"/>
        </w:rPr>
        <w:t>interaction</w:t>
      </w:r>
      <w:r w:rsidR="00EB0015" w:rsidRPr="009826FC">
        <w:rPr>
          <w:sz w:val="22"/>
          <w:lang w:eastAsia="zh-CN"/>
        </w:rPr>
        <w:t xml:space="preserve"> procedure</w:t>
      </w:r>
      <w:r w:rsidR="00EB0015" w:rsidRPr="009826FC">
        <w:rPr>
          <w:sz w:val="22"/>
        </w:rPr>
        <w:t xml:space="preserve"> between PLMN network and network</w:t>
      </w:r>
      <w:r w:rsidR="00487D27" w:rsidRPr="009826FC">
        <w:rPr>
          <w:sz w:val="22"/>
        </w:rPr>
        <w:t>s providing localized service</w:t>
      </w:r>
      <w:r w:rsidR="004437C0" w:rsidRPr="009826FC">
        <w:rPr>
          <w:sz w:val="22"/>
        </w:rPr>
        <w:t xml:space="preserve"> </w:t>
      </w:r>
      <w:r w:rsidR="005E4E91" w:rsidRPr="009826FC">
        <w:rPr>
          <w:sz w:val="22"/>
        </w:rPr>
        <w:t>access</w:t>
      </w:r>
      <w:r w:rsidR="00EB0015" w:rsidRPr="009826FC">
        <w:rPr>
          <w:sz w:val="22"/>
        </w:rPr>
        <w:t xml:space="preserve">, or between </w:t>
      </w:r>
      <w:r w:rsidR="00C7361E" w:rsidRPr="009826FC">
        <w:rPr>
          <w:sz w:val="22"/>
        </w:rPr>
        <w:t xml:space="preserve">the </w:t>
      </w:r>
      <w:r w:rsidR="00EB0015" w:rsidRPr="009826FC">
        <w:rPr>
          <w:sz w:val="22"/>
        </w:rPr>
        <w:t>networks</w:t>
      </w:r>
      <w:r w:rsidR="00487D27" w:rsidRPr="009826FC">
        <w:rPr>
          <w:sz w:val="22"/>
        </w:rPr>
        <w:t xml:space="preserve"> providing localized service</w:t>
      </w:r>
      <w:r w:rsidR="000C6BC6" w:rsidRPr="009826FC">
        <w:rPr>
          <w:sz w:val="22"/>
        </w:rPr>
        <w:t xml:space="preserve"> </w:t>
      </w:r>
      <w:r w:rsidR="005E4E91" w:rsidRPr="009826FC">
        <w:rPr>
          <w:sz w:val="22"/>
        </w:rPr>
        <w:t>access</w:t>
      </w:r>
      <w:r w:rsidR="00CE4C6A" w:rsidRPr="009826FC">
        <w:rPr>
          <w:sz w:val="22"/>
        </w:rPr>
        <w:t>.</w:t>
      </w:r>
    </w:p>
    <w:p w14:paraId="24D41301" w14:textId="6EC579D2" w:rsidR="00687BC3" w:rsidRPr="00714906" w:rsidRDefault="00A41139" w:rsidP="00334351">
      <w:pPr>
        <w:pStyle w:val="NO"/>
        <w:rPr>
          <w:sz w:val="22"/>
        </w:rPr>
      </w:pPr>
      <w:r w:rsidRPr="00714906">
        <w:rPr>
          <w:sz w:val="22"/>
          <w:highlight w:val="green"/>
        </w:rPr>
        <w:t>[</w:t>
      </w:r>
      <w:r w:rsidR="00714906" w:rsidRPr="00714906">
        <w:rPr>
          <w:sz w:val="22"/>
          <w:highlight w:val="green"/>
        </w:rPr>
        <w:t>Agreeable?</w:t>
      </w:r>
      <w:r w:rsidRPr="00714906">
        <w:rPr>
          <w:sz w:val="22"/>
          <w:highlight w:val="green"/>
        </w:rPr>
        <w:t>]</w:t>
      </w:r>
      <w:del w:id="16" w:author="China Telecom" w:date="2025-11-05T15:05:00Z">
        <w:r w:rsidRPr="009826FC" w:rsidDel="00901FEC">
          <w:rPr>
            <w:sz w:val="22"/>
          </w:rPr>
          <w:delText xml:space="preserve"> </w:delText>
        </w:r>
      </w:del>
      <w:r w:rsidR="008379AB" w:rsidRPr="00714906">
        <w:rPr>
          <w:sz w:val="22"/>
        </w:rPr>
        <w:t xml:space="preserve">NOTE 3a: Service </w:t>
      </w:r>
      <w:r w:rsidR="008379AB" w:rsidRPr="00E91028">
        <w:rPr>
          <w:sz w:val="22"/>
        </w:rPr>
        <w:t>continuity refers to a</w:t>
      </w:r>
      <w:r w:rsidR="00687BC3" w:rsidRPr="00E91028">
        <w:rPr>
          <w:sz w:val="22"/>
        </w:rPr>
        <w:t>cce</w:t>
      </w:r>
      <w:r w:rsidR="005E43C0" w:rsidRPr="00E91028">
        <w:rPr>
          <w:sz w:val="22"/>
        </w:rPr>
        <w:t>ssing</w:t>
      </w:r>
      <w:r w:rsidR="00687BC3" w:rsidRPr="00E91028">
        <w:rPr>
          <w:sz w:val="22"/>
        </w:rPr>
        <w:t xml:space="preserve"> the </w:t>
      </w:r>
      <w:r w:rsidR="008379AB" w:rsidRPr="00E91028">
        <w:rPr>
          <w:sz w:val="22"/>
        </w:rPr>
        <w:t xml:space="preserve">same </w:t>
      </w:r>
      <w:r w:rsidR="00687BC3" w:rsidRPr="00E91028">
        <w:rPr>
          <w:sz w:val="22"/>
        </w:rPr>
        <w:t>service</w:t>
      </w:r>
      <w:r w:rsidR="008379AB" w:rsidRPr="00E91028">
        <w:rPr>
          <w:sz w:val="22"/>
        </w:rPr>
        <w:t xml:space="preserve"> (e.g. internet</w:t>
      </w:r>
      <w:r w:rsidR="00650DC4" w:rsidRPr="00E91028">
        <w:rPr>
          <w:sz w:val="22"/>
        </w:rPr>
        <w:t xml:space="preserve"> connectivity</w:t>
      </w:r>
      <w:r w:rsidR="008379AB" w:rsidRPr="00E91028">
        <w:rPr>
          <w:sz w:val="22"/>
        </w:rPr>
        <w:t>)</w:t>
      </w:r>
      <w:r w:rsidR="00687BC3" w:rsidRPr="00E91028">
        <w:rPr>
          <w:sz w:val="22"/>
        </w:rPr>
        <w:t xml:space="preserve"> that </w:t>
      </w:r>
      <w:r w:rsidR="008379AB" w:rsidRPr="002D19C4">
        <w:rPr>
          <w:sz w:val="22"/>
        </w:rPr>
        <w:t>is</w:t>
      </w:r>
      <w:r w:rsidR="00127007" w:rsidRPr="002D19C4">
        <w:rPr>
          <w:sz w:val="22"/>
        </w:rPr>
        <w:t xml:space="preserve"> </w:t>
      </w:r>
      <w:r w:rsidR="00687BC3" w:rsidRPr="002D19C4">
        <w:rPr>
          <w:sz w:val="22"/>
        </w:rPr>
        <w:t>provided</w:t>
      </w:r>
      <w:r w:rsidR="00687BC3" w:rsidRPr="00E91028">
        <w:rPr>
          <w:sz w:val="22"/>
        </w:rPr>
        <w:t xml:space="preserve"> by</w:t>
      </w:r>
      <w:r w:rsidR="00650DC4" w:rsidRPr="00E91028">
        <w:rPr>
          <w:sz w:val="22"/>
        </w:rPr>
        <w:t xml:space="preserve"> both</w:t>
      </w:r>
      <w:r w:rsidR="00687BC3" w:rsidRPr="00E91028">
        <w:rPr>
          <w:sz w:val="22"/>
        </w:rPr>
        <w:t xml:space="preserve"> the initial</w:t>
      </w:r>
      <w:r w:rsidR="00650DC4" w:rsidRPr="00E91028">
        <w:rPr>
          <w:sz w:val="22"/>
        </w:rPr>
        <w:t>/source</w:t>
      </w:r>
      <w:r w:rsidR="00687BC3" w:rsidRPr="00E91028">
        <w:rPr>
          <w:sz w:val="22"/>
        </w:rPr>
        <w:t xml:space="preserve"> network</w:t>
      </w:r>
      <w:r w:rsidR="00650DC4" w:rsidRPr="00E91028">
        <w:rPr>
          <w:sz w:val="22"/>
        </w:rPr>
        <w:t xml:space="preserve"> and the latter/target network.</w:t>
      </w:r>
    </w:p>
    <w:p w14:paraId="61893614" w14:textId="33A57D52" w:rsidR="00972957" w:rsidRPr="009826FC" w:rsidRDefault="00127007" w:rsidP="00972957">
      <w:pPr>
        <w:pStyle w:val="NO"/>
        <w:rPr>
          <w:sz w:val="22"/>
        </w:rPr>
      </w:pPr>
      <w:r w:rsidRPr="009826FC">
        <w:rPr>
          <w:sz w:val="22"/>
          <w:highlight w:val="green"/>
        </w:rPr>
        <w:t>[Agreeable]</w:t>
      </w:r>
      <w:r w:rsidR="00972957" w:rsidRPr="009826FC">
        <w:rPr>
          <w:sz w:val="22"/>
        </w:rPr>
        <w:t>NOTE 3</w:t>
      </w:r>
      <w:r w:rsidR="008379AB" w:rsidRPr="009826FC">
        <w:rPr>
          <w:sz w:val="22"/>
        </w:rPr>
        <w:t>b</w:t>
      </w:r>
      <w:r w:rsidR="00972957" w:rsidRPr="009826FC">
        <w:rPr>
          <w:sz w:val="22"/>
        </w:rPr>
        <w:t xml:space="preserve">: </w:t>
      </w:r>
      <w:r w:rsidR="001124AE" w:rsidRPr="009826FC">
        <w:rPr>
          <w:sz w:val="22"/>
        </w:rPr>
        <w:t>L</w:t>
      </w:r>
      <w:r w:rsidR="00972957" w:rsidRPr="009826FC">
        <w:rPr>
          <w:sz w:val="22"/>
        </w:rPr>
        <w:t>ocalized service access can be provided by a part of a PLMN as well</w:t>
      </w:r>
      <w:r w:rsidR="007F61F6" w:rsidRPr="009826FC">
        <w:rPr>
          <w:sz w:val="22"/>
        </w:rPr>
        <w:t>.</w:t>
      </w:r>
      <w:r w:rsidR="00972957" w:rsidRPr="009826FC">
        <w:rPr>
          <w:sz w:val="22"/>
        </w:rPr>
        <w:t xml:space="preserve"> </w:t>
      </w:r>
    </w:p>
    <w:p w14:paraId="467B69EA" w14:textId="6927B020" w:rsidR="00B57068" w:rsidRPr="009826FC" w:rsidDel="00901FEC" w:rsidRDefault="00B57068" w:rsidP="00B57068">
      <w:pPr>
        <w:pStyle w:val="B2"/>
        <w:ind w:left="2160" w:firstLine="0"/>
        <w:rPr>
          <w:del w:id="17" w:author="China Telecom" w:date="2025-11-05T15:13:00Z"/>
          <w:sz w:val="22"/>
          <w:highlight w:val="red"/>
        </w:rPr>
      </w:pPr>
    </w:p>
    <w:p w14:paraId="46D38CEC" w14:textId="6DD97A6E" w:rsidR="00613CD1" w:rsidRPr="00AB119E" w:rsidRDefault="00B57068" w:rsidP="0029279B">
      <w:pPr>
        <w:pStyle w:val="B1"/>
        <w:numPr>
          <w:ilvl w:val="0"/>
          <w:numId w:val="42"/>
        </w:numPr>
        <w:rPr>
          <w:sz w:val="22"/>
          <w:lang w:eastAsia="zh-CN"/>
        </w:rPr>
      </w:pPr>
      <w:r w:rsidRPr="009826FC" w:rsidDel="00B57068">
        <w:rPr>
          <w:sz w:val="24"/>
        </w:rPr>
        <w:t xml:space="preserve"> </w:t>
      </w:r>
      <w:r w:rsidR="00127007" w:rsidRPr="00AB119E">
        <w:rPr>
          <w:sz w:val="22"/>
          <w:lang w:eastAsia="zh-CN"/>
        </w:rPr>
        <w:t>Void</w:t>
      </w:r>
    </w:p>
    <w:p w14:paraId="555E0C0E" w14:textId="26329EFA" w:rsidR="00127007" w:rsidRPr="00AB119E" w:rsidRDefault="00127007" w:rsidP="0029279B">
      <w:pPr>
        <w:pStyle w:val="affd"/>
        <w:numPr>
          <w:ilvl w:val="0"/>
          <w:numId w:val="42"/>
        </w:numPr>
        <w:rPr>
          <w:sz w:val="22"/>
          <w:lang w:eastAsia="zh-CN"/>
        </w:rPr>
      </w:pPr>
      <w:r w:rsidRPr="00AB119E">
        <w:rPr>
          <w:sz w:val="22"/>
          <w:lang w:eastAsia="zh-CN"/>
        </w:rPr>
        <w:t>Void</w:t>
      </w:r>
    </w:p>
    <w:p w14:paraId="4D51BC20" w14:textId="329C9A8F" w:rsidR="00451D8B" w:rsidRPr="00AB119E" w:rsidDel="00901FEC" w:rsidRDefault="00451D8B" w:rsidP="00127007">
      <w:pPr>
        <w:pStyle w:val="B1"/>
        <w:ind w:left="0" w:firstLine="0"/>
        <w:rPr>
          <w:del w:id="18" w:author="China Telecom" w:date="2025-11-05T15:13:00Z"/>
          <w:sz w:val="22"/>
          <w:lang w:eastAsia="zh-CN"/>
        </w:rPr>
      </w:pPr>
    </w:p>
    <w:p w14:paraId="00E46995" w14:textId="4097237B" w:rsidR="00ED5AA0" w:rsidRPr="00AB119E" w:rsidRDefault="00714906" w:rsidP="0029279B">
      <w:pPr>
        <w:pStyle w:val="affd"/>
        <w:numPr>
          <w:ilvl w:val="0"/>
          <w:numId w:val="42"/>
        </w:numPr>
        <w:rPr>
          <w:sz w:val="22"/>
          <w:lang w:eastAsia="zh-CN"/>
        </w:rPr>
      </w:pPr>
      <w:r w:rsidRPr="00AB119E">
        <w:rPr>
          <w:sz w:val="22"/>
        </w:rPr>
        <w:t>Void</w:t>
      </w:r>
    </w:p>
    <w:p w14:paraId="0BF45422" w14:textId="47562B8B" w:rsidR="0017649F" w:rsidRPr="005C35B2" w:rsidRDefault="00A41139" w:rsidP="0029279B">
      <w:pPr>
        <w:pStyle w:val="affd"/>
        <w:numPr>
          <w:ilvl w:val="0"/>
          <w:numId w:val="42"/>
        </w:numPr>
        <w:rPr>
          <w:sz w:val="22"/>
          <w:highlight w:val="lightGray"/>
          <w:lang w:eastAsia="zh-CN"/>
        </w:rPr>
      </w:pPr>
      <w:del w:id="19" w:author="China Telecom" w:date="2025-11-05T14:42:00Z">
        <w:r w:rsidRPr="005C35B2" w:rsidDel="005A64D8">
          <w:rPr>
            <w:sz w:val="22"/>
            <w:highlight w:val="lightGray"/>
          </w:rPr>
          <w:delText xml:space="preserve">[Further disc.] </w:delText>
        </w:r>
        <w:r w:rsidR="00ED5AA0" w:rsidRPr="005C35B2" w:rsidDel="005A64D8">
          <w:rPr>
            <w:sz w:val="22"/>
            <w:highlight w:val="lightGray"/>
          </w:rPr>
          <w:delText xml:space="preserve">Whether and how to </w:delText>
        </w:r>
        <w:r w:rsidR="005E4929" w:rsidRPr="005C35B2" w:rsidDel="005A64D8">
          <w:rPr>
            <w:sz w:val="22"/>
            <w:highlight w:val="lightGray"/>
          </w:rPr>
          <w:delText>perform</w:delText>
        </w:r>
        <w:r w:rsidR="0049134E" w:rsidRPr="005C35B2" w:rsidDel="005A64D8">
          <w:rPr>
            <w:sz w:val="22"/>
            <w:highlight w:val="lightGray"/>
          </w:rPr>
          <w:delText xml:space="preserve"> </w:delText>
        </w:r>
        <w:r w:rsidR="00ED5AA0" w:rsidRPr="005C35B2" w:rsidDel="005A64D8">
          <w:rPr>
            <w:sz w:val="22"/>
            <w:highlight w:val="lightGray"/>
          </w:rPr>
          <w:delText xml:space="preserve">the </w:delText>
        </w:r>
        <w:r w:rsidR="00ED5AA0" w:rsidRPr="005C35B2" w:rsidDel="005A64D8">
          <w:rPr>
            <w:b/>
            <w:sz w:val="24"/>
            <w:highlight w:val="lightGray"/>
          </w:rPr>
          <w:delText>network access control</w:delText>
        </w:r>
        <w:r w:rsidR="00ED5AA0" w:rsidRPr="005C35B2" w:rsidDel="005A64D8">
          <w:rPr>
            <w:sz w:val="22"/>
            <w:highlight w:val="lightGray"/>
          </w:rPr>
          <w:delText xml:space="preserve"> in the network providing localized service access</w:delText>
        </w:r>
        <w:r w:rsidR="0049134E" w:rsidRPr="005C35B2" w:rsidDel="005A64D8">
          <w:rPr>
            <w:sz w:val="22"/>
            <w:highlight w:val="lightGray"/>
          </w:rPr>
          <w:delText>.</w:delText>
        </w:r>
      </w:del>
      <w:ins w:id="20" w:author="China Telecom" w:date="2025-11-05T14:42:00Z">
        <w:r w:rsidR="005A64D8" w:rsidRPr="005C35B2">
          <w:rPr>
            <w:sz w:val="22"/>
            <w:highlight w:val="lightGray"/>
          </w:rPr>
          <w:t>Void</w:t>
        </w:r>
      </w:ins>
      <w:ins w:id="21" w:author="China Telecom" w:date="2025-11-05T14:44:00Z">
        <w:r w:rsidR="005A64D8" w:rsidRPr="005C35B2">
          <w:rPr>
            <w:sz w:val="22"/>
            <w:highlight w:val="lightGray"/>
          </w:rPr>
          <w:t>.</w:t>
        </w:r>
      </w:ins>
    </w:p>
    <w:p w14:paraId="1698F529" w14:textId="77777777" w:rsidR="005F6AFF" w:rsidRPr="009826FC" w:rsidRDefault="005F6AFF" w:rsidP="005F6AFF">
      <w:pPr>
        <w:pStyle w:val="affd"/>
        <w:rPr>
          <w:sz w:val="22"/>
          <w:lang w:eastAsia="zh-CN"/>
        </w:rPr>
      </w:pPr>
    </w:p>
    <w:p w14:paraId="34F4D1C8" w14:textId="35BDE635" w:rsidR="004C0F65" w:rsidRPr="009826FC" w:rsidRDefault="004C0F65" w:rsidP="00B621DD">
      <w:pPr>
        <w:pStyle w:val="B1"/>
        <w:ind w:left="1135" w:firstLine="0"/>
        <w:rPr>
          <w:i/>
          <w:sz w:val="22"/>
          <w:highlight w:val="red"/>
          <w:lang w:eastAsia="zh-CN"/>
        </w:rPr>
      </w:pPr>
    </w:p>
    <w:p w14:paraId="0CA689AE" w14:textId="4807766E" w:rsidR="000867AC" w:rsidRPr="009826FC" w:rsidRDefault="000867AC" w:rsidP="00B621DD">
      <w:pPr>
        <w:pStyle w:val="NO"/>
        <w:rPr>
          <w:sz w:val="22"/>
        </w:rPr>
      </w:pPr>
      <w:r w:rsidRPr="009826FC">
        <w:rPr>
          <w:rFonts w:hint="eastAsia"/>
          <w:sz w:val="22"/>
          <w:lang w:eastAsia="zh-CN"/>
        </w:rPr>
        <w:t>N</w:t>
      </w:r>
      <w:r w:rsidRPr="009826FC">
        <w:rPr>
          <w:sz w:val="22"/>
          <w:lang w:eastAsia="zh-CN"/>
        </w:rPr>
        <w:t xml:space="preserve">OTE </w:t>
      </w:r>
      <w:r w:rsidR="003B21B5" w:rsidRPr="009826FC">
        <w:rPr>
          <w:sz w:val="22"/>
          <w:lang w:eastAsia="zh-CN"/>
        </w:rPr>
        <w:t>4</w:t>
      </w:r>
      <w:r w:rsidRPr="009826FC">
        <w:rPr>
          <w:sz w:val="22"/>
          <w:lang w:eastAsia="zh-CN"/>
        </w:rPr>
        <w:t xml:space="preserve">: </w:t>
      </w:r>
      <w:r w:rsidR="00D278EC" w:rsidRPr="009826FC">
        <w:rPr>
          <w:sz w:val="22"/>
          <w:lang w:eastAsia="zh-CN"/>
        </w:rPr>
        <w:t>Void</w:t>
      </w:r>
    </w:p>
    <w:p w14:paraId="79882CBE" w14:textId="0A481E12" w:rsidR="00A6281A" w:rsidRPr="009826FC" w:rsidRDefault="003B21B5" w:rsidP="005E43C0">
      <w:pPr>
        <w:pStyle w:val="NO"/>
        <w:rPr>
          <w:sz w:val="22"/>
          <w:lang w:eastAsia="zh-CN"/>
        </w:rPr>
      </w:pPr>
      <w:r w:rsidRPr="009826FC">
        <w:rPr>
          <w:sz w:val="22"/>
        </w:rPr>
        <w:t>NOTE 5:</w:t>
      </w:r>
      <w:r w:rsidRPr="009826FC">
        <w:rPr>
          <w:sz w:val="22"/>
        </w:rPr>
        <w:tab/>
      </w:r>
      <w:r w:rsidR="00B621DD" w:rsidRPr="009826FC">
        <w:rPr>
          <w:sz w:val="22"/>
        </w:rPr>
        <w:t>Void</w:t>
      </w:r>
    </w:p>
    <w:p w14:paraId="0AD334DE" w14:textId="133732CB"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CC7C2" w14:textId="77777777" w:rsidR="00230695" w:rsidRDefault="00230695">
      <w:r>
        <w:separator/>
      </w:r>
    </w:p>
  </w:endnote>
  <w:endnote w:type="continuationSeparator" w:id="0">
    <w:p w14:paraId="6206610A" w14:textId="77777777" w:rsidR="00230695" w:rsidRDefault="00230695">
      <w:r>
        <w:continuationSeparator/>
      </w:r>
    </w:p>
  </w:endnote>
  <w:endnote w:type="continuationNotice" w:id="1">
    <w:p w14:paraId="1C866D7E" w14:textId="77777777" w:rsidR="00230695" w:rsidRDefault="00230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EC5AC" w14:textId="77777777" w:rsidR="00230695" w:rsidRDefault="00230695">
      <w:r>
        <w:separator/>
      </w:r>
    </w:p>
  </w:footnote>
  <w:footnote w:type="continuationSeparator" w:id="0">
    <w:p w14:paraId="6C95446E" w14:textId="77777777" w:rsidR="00230695" w:rsidRDefault="00230695">
      <w:r>
        <w:continuationSeparator/>
      </w:r>
    </w:p>
  </w:footnote>
  <w:footnote w:type="continuationNotice" w:id="1">
    <w:p w14:paraId="05556FE8" w14:textId="77777777" w:rsidR="00230695" w:rsidRDefault="00230695">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4C1106"/>
    <w:multiLevelType w:val="hybridMultilevel"/>
    <w:tmpl w:val="8F705672"/>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2731DA"/>
    <w:multiLevelType w:val="hybridMultilevel"/>
    <w:tmpl w:val="5728EA48"/>
    <w:lvl w:ilvl="0" w:tplc="0F6879B2">
      <w:start w:val="6"/>
      <w:numFmt w:val="bullet"/>
      <w:lvlText w:val="-"/>
      <w:lvlJc w:val="left"/>
      <w:pPr>
        <w:ind w:left="420" w:hanging="42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406715"/>
    <w:multiLevelType w:val="hybridMultilevel"/>
    <w:tmpl w:val="AF3E4FDC"/>
    <w:lvl w:ilvl="0" w:tplc="0F6879B2">
      <w:start w:val="6"/>
      <w:numFmt w:val="bullet"/>
      <w:lvlText w:val="-"/>
      <w:lvlJc w:val="left"/>
      <w:pPr>
        <w:ind w:left="420" w:hanging="42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2E41C8"/>
    <w:multiLevelType w:val="hybridMultilevel"/>
    <w:tmpl w:val="A9AE2556"/>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1DA5C55"/>
    <w:multiLevelType w:val="hybridMultilevel"/>
    <w:tmpl w:val="315027DA"/>
    <w:lvl w:ilvl="0" w:tplc="0409000F">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0C0621"/>
    <w:multiLevelType w:val="hybridMultilevel"/>
    <w:tmpl w:val="CA40AFA8"/>
    <w:lvl w:ilvl="0" w:tplc="5652FF3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59D247D"/>
    <w:multiLevelType w:val="hybridMultilevel"/>
    <w:tmpl w:val="EDE88F6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D171392"/>
    <w:multiLevelType w:val="hybridMultilevel"/>
    <w:tmpl w:val="17E880D6"/>
    <w:lvl w:ilvl="0" w:tplc="0E483BC4">
      <w:start w:val="2"/>
      <w:numFmt w:val="decimal"/>
      <w:lvlText w:val="1.%1"/>
      <w:lvlJc w:val="left"/>
      <w:pPr>
        <w:ind w:left="108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2D43C63"/>
    <w:multiLevelType w:val="multilevel"/>
    <w:tmpl w:val="DE527238"/>
    <w:lvl w:ilvl="0">
      <w:start w:val="1"/>
      <w:numFmt w:val="decimal"/>
      <w:lvlText w:val="%1."/>
      <w:lvlJc w:val="left"/>
      <w:pPr>
        <w:ind w:left="1080"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2241" w:hanging="720"/>
      </w:pPr>
      <w:rPr>
        <w:rFonts w:hint="default"/>
      </w:rPr>
    </w:lvl>
    <w:lvl w:ilvl="4">
      <w:start w:val="1"/>
      <w:numFmt w:val="decimal"/>
      <w:isLgl/>
      <w:lvlText w:val="%1.%2.%3.%4.%5"/>
      <w:lvlJc w:val="left"/>
      <w:pPr>
        <w:ind w:left="2508" w:hanging="72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402" w:hanging="1080"/>
      </w:pPr>
      <w:rPr>
        <w:rFonts w:hint="default"/>
      </w:rPr>
    </w:lvl>
    <w:lvl w:ilvl="7">
      <w:start w:val="1"/>
      <w:numFmt w:val="decimal"/>
      <w:isLgl/>
      <w:lvlText w:val="%1.%2.%3.%4.%5.%6.%7.%8"/>
      <w:lvlJc w:val="left"/>
      <w:pPr>
        <w:ind w:left="4029" w:hanging="1440"/>
      </w:pPr>
      <w:rPr>
        <w:rFonts w:hint="default"/>
      </w:rPr>
    </w:lvl>
    <w:lvl w:ilvl="8">
      <w:start w:val="1"/>
      <w:numFmt w:val="decimal"/>
      <w:isLgl/>
      <w:lvlText w:val="%1.%2.%3.%4.%5.%6.%7.%8.%9"/>
      <w:lvlJc w:val="left"/>
      <w:pPr>
        <w:ind w:left="4296" w:hanging="1440"/>
      </w:pPr>
      <w:rPr>
        <w:rFonts w:hint="default"/>
      </w:rPr>
    </w:lvl>
  </w:abstractNum>
  <w:abstractNum w:abstractNumId="17" w15:restartNumberingAfterBreak="0">
    <w:nsid w:val="348E75CE"/>
    <w:multiLevelType w:val="hybridMultilevel"/>
    <w:tmpl w:val="6428ADEE"/>
    <w:lvl w:ilvl="0" w:tplc="BBCE7F5A">
      <w:start w:val="1"/>
      <w:numFmt w:val="decimal"/>
      <w:lvlText w:val="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9C566D"/>
    <w:multiLevelType w:val="hybridMultilevel"/>
    <w:tmpl w:val="E0B87758"/>
    <w:lvl w:ilvl="0" w:tplc="0409000F">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36694F"/>
    <w:multiLevelType w:val="hybridMultilevel"/>
    <w:tmpl w:val="3316619A"/>
    <w:lvl w:ilvl="0" w:tplc="EC32BBC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5B2899"/>
    <w:multiLevelType w:val="hybridMultilevel"/>
    <w:tmpl w:val="EB06F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46326"/>
    <w:multiLevelType w:val="hybridMultilevel"/>
    <w:tmpl w:val="CEAA08E0"/>
    <w:lvl w:ilvl="0" w:tplc="0409000F">
      <w:start w:val="1"/>
      <w:numFmt w:val="decimal"/>
      <w:lvlText w:val="%1."/>
      <w:lvlJc w:val="left"/>
      <w:pPr>
        <w:ind w:left="720" w:hanging="360"/>
      </w:pPr>
    </w:lvl>
    <w:lvl w:ilvl="1" w:tplc="F2A2BFFC">
      <w:start w:val="1"/>
      <w:numFmt w:val="lowerLetter"/>
      <w:lvlText w:val="%2."/>
      <w:lvlJc w:val="left"/>
      <w:pPr>
        <w:ind w:left="1440" w:hanging="360"/>
      </w:pPr>
      <w:rPr>
        <w:rFonts w:ascii="Times New Roman" w:eastAsia="宋体"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093568"/>
    <w:multiLevelType w:val="hybridMultilevel"/>
    <w:tmpl w:val="ACD2897A"/>
    <w:lvl w:ilvl="0" w:tplc="F51029D2">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257319"/>
    <w:multiLevelType w:val="hybridMultilevel"/>
    <w:tmpl w:val="9A9A7020"/>
    <w:lvl w:ilvl="0" w:tplc="0F6879B2">
      <w:start w:val="6"/>
      <w:numFmt w:val="bullet"/>
      <w:lvlText w:val="-"/>
      <w:lvlJc w:val="left"/>
      <w:pPr>
        <w:ind w:left="704" w:hanging="420"/>
      </w:pPr>
      <w:rPr>
        <w:rFonts w:ascii="Times New Roman" w:eastAsia="宋体" w:hAnsi="Times New Roman" w:cs="Times New Roman" w:hint="default"/>
        <w:b/>
      </w:rPr>
    </w:lvl>
    <w:lvl w:ilvl="1" w:tplc="0F6879B2">
      <w:start w:val="6"/>
      <w:numFmt w:val="bullet"/>
      <w:lvlText w:val="-"/>
      <w:lvlJc w:val="left"/>
      <w:pPr>
        <w:ind w:left="1124" w:hanging="420"/>
      </w:pPr>
      <w:rPr>
        <w:rFonts w:ascii="Times New Roman" w:eastAsia="宋体" w:hAnsi="Times New Roman" w:cs="Times New Roman" w:hint="default"/>
        <w:b/>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20578B1"/>
    <w:multiLevelType w:val="hybridMultilevel"/>
    <w:tmpl w:val="F71EE572"/>
    <w:lvl w:ilvl="0" w:tplc="3536EB4C">
      <w:start w:val="3"/>
      <w:numFmt w:val="decimal"/>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C34212E"/>
    <w:multiLevelType w:val="hybridMultilevel"/>
    <w:tmpl w:val="15AE3322"/>
    <w:lvl w:ilvl="0" w:tplc="4BC2E3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6802D7"/>
    <w:multiLevelType w:val="hybridMultilevel"/>
    <w:tmpl w:val="60307554"/>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3CB6AAB"/>
    <w:multiLevelType w:val="hybridMultilevel"/>
    <w:tmpl w:val="E9DE6FD8"/>
    <w:lvl w:ilvl="0" w:tplc="07407A4A">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50854EF"/>
    <w:multiLevelType w:val="hybridMultilevel"/>
    <w:tmpl w:val="E0B87758"/>
    <w:lvl w:ilvl="0" w:tplc="0409000F">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24F5B"/>
    <w:multiLevelType w:val="hybridMultilevel"/>
    <w:tmpl w:val="514EB764"/>
    <w:lvl w:ilvl="0" w:tplc="BD96B9C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9F6829"/>
    <w:multiLevelType w:val="hybridMultilevel"/>
    <w:tmpl w:val="3904CA80"/>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6BDB004C"/>
    <w:multiLevelType w:val="hybridMultilevel"/>
    <w:tmpl w:val="D46A87B0"/>
    <w:lvl w:ilvl="0" w:tplc="4CFA60A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66618"/>
    <w:multiLevelType w:val="multilevel"/>
    <w:tmpl w:val="EB1E89D4"/>
    <w:lvl w:ilvl="0">
      <w:start w:val="2"/>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5" w15:restartNumberingAfterBreak="0">
    <w:nsid w:val="70EE33EB"/>
    <w:multiLevelType w:val="hybridMultilevel"/>
    <w:tmpl w:val="0B66ADB4"/>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2DD5996"/>
    <w:multiLevelType w:val="hybridMultilevel"/>
    <w:tmpl w:val="541E8FE0"/>
    <w:lvl w:ilvl="0" w:tplc="0F6879B2">
      <w:start w:val="6"/>
      <w:numFmt w:val="bullet"/>
      <w:lvlText w:val="-"/>
      <w:lvlJc w:val="left"/>
      <w:pPr>
        <w:ind w:left="720" w:hanging="360"/>
      </w:pPr>
      <w:rPr>
        <w:rFonts w:ascii="Times New Roman" w:eastAsia="宋体" w:hAnsi="Times New Roman" w:cs="Times New Roman" w:hint="default"/>
        <w:b/>
      </w:rPr>
    </w:lvl>
    <w:lvl w:ilvl="1" w:tplc="0F6879B2">
      <w:start w:val="6"/>
      <w:numFmt w:val="bullet"/>
      <w:lvlText w:val="-"/>
      <w:lvlJc w:val="left"/>
      <w:pPr>
        <w:ind w:left="1440" w:hanging="360"/>
      </w:pPr>
      <w:rPr>
        <w:rFonts w:ascii="Times New Roman" w:eastAsia="宋体" w:hAnsi="Times New Roman" w:cs="Times New Roman" w:hint="default"/>
        <w:b/>
      </w:rPr>
    </w:lvl>
    <w:lvl w:ilvl="2" w:tplc="D43EDD00">
      <w:start w:val="6"/>
      <w:numFmt w:val="bullet"/>
      <w:lvlText w:val="-"/>
      <w:lvlJc w:val="left"/>
      <w:pPr>
        <w:ind w:left="2160" w:hanging="360"/>
      </w:pPr>
      <w:rPr>
        <w:rFonts w:ascii="Times New Roman" w:eastAsia="Malgun Gothic"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6974687"/>
    <w:multiLevelType w:val="hybridMultilevel"/>
    <w:tmpl w:val="F6D27268"/>
    <w:lvl w:ilvl="0" w:tplc="07407A4A">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B370C0"/>
    <w:multiLevelType w:val="hybridMultilevel"/>
    <w:tmpl w:val="62F25E46"/>
    <w:lvl w:ilvl="0" w:tplc="42C028C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504708"/>
    <w:multiLevelType w:val="hybridMultilevel"/>
    <w:tmpl w:val="A8A44C66"/>
    <w:lvl w:ilvl="0" w:tplc="0F6879B2">
      <w:start w:val="6"/>
      <w:numFmt w:val="bullet"/>
      <w:lvlText w:val="-"/>
      <w:lvlJc w:val="left"/>
      <w:pPr>
        <w:ind w:left="720" w:hanging="360"/>
      </w:pPr>
      <w:rPr>
        <w:rFonts w:ascii="Times New Roman" w:eastAsia="宋体" w:hAnsi="Times New Roman" w:cs="Times New Roman" w:hint="default"/>
        <w:b/>
      </w:rPr>
    </w:lvl>
    <w:lvl w:ilvl="1" w:tplc="0F6879B2">
      <w:start w:val="6"/>
      <w:numFmt w:val="bullet"/>
      <w:lvlText w:val="-"/>
      <w:lvlJc w:val="left"/>
      <w:pPr>
        <w:ind w:left="1440" w:hanging="360"/>
      </w:pPr>
      <w:rPr>
        <w:rFonts w:ascii="Times New Roman" w:eastAsia="宋体" w:hAnsi="Times New Roman" w:cs="Times New Roman" w:hint="default"/>
        <w:b/>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5"/>
  </w:num>
  <w:num w:numId="7">
    <w:abstractNumId w:val="32"/>
  </w:num>
  <w:num w:numId="8">
    <w:abstractNumId w:val="36"/>
  </w:num>
  <w:num w:numId="9">
    <w:abstractNumId w:val="29"/>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38"/>
  </w:num>
  <w:num w:numId="14">
    <w:abstractNumId w:val="27"/>
  </w:num>
  <w:num w:numId="15">
    <w:abstractNumId w:val="9"/>
  </w:num>
  <w:num w:numId="16">
    <w:abstractNumId w:val="3"/>
  </w:num>
  <w:num w:numId="17">
    <w:abstractNumId w:val="11"/>
  </w:num>
  <w:num w:numId="18">
    <w:abstractNumId w:val="35"/>
  </w:num>
  <w:num w:numId="19">
    <w:abstractNumId w:val="26"/>
  </w:num>
  <w:num w:numId="20">
    <w:abstractNumId w:val="7"/>
  </w:num>
  <w:num w:numId="21">
    <w:abstractNumId w:val="23"/>
  </w:num>
  <w:num w:numId="22">
    <w:abstractNumId w:val="40"/>
  </w:num>
  <w:num w:numId="23">
    <w:abstractNumId w:val="14"/>
  </w:num>
  <w:num w:numId="24">
    <w:abstractNumId w:val="25"/>
  </w:num>
  <w:num w:numId="25">
    <w:abstractNumId w:val="33"/>
  </w:num>
  <w:num w:numId="26">
    <w:abstractNumId w:val="37"/>
  </w:num>
  <w:num w:numId="27">
    <w:abstractNumId w:val="16"/>
  </w:num>
  <w:num w:numId="28">
    <w:abstractNumId w:val="34"/>
  </w:num>
  <w:num w:numId="29">
    <w:abstractNumId w:val="28"/>
  </w:num>
  <w:num w:numId="30">
    <w:abstractNumId w:val="13"/>
  </w:num>
  <w:num w:numId="31">
    <w:abstractNumId w:val="20"/>
  </w:num>
  <w:num w:numId="32">
    <w:abstractNumId w:val="17"/>
  </w:num>
  <w:num w:numId="33">
    <w:abstractNumId w:val="21"/>
  </w:num>
  <w:num w:numId="34">
    <w:abstractNumId w:val="15"/>
  </w:num>
  <w:num w:numId="35">
    <w:abstractNumId w:val="31"/>
  </w:num>
  <w:num w:numId="36">
    <w:abstractNumId w:val="39"/>
  </w:num>
  <w:num w:numId="37">
    <w:abstractNumId w:val="24"/>
  </w:num>
  <w:num w:numId="38">
    <w:abstractNumId w:val="12"/>
  </w:num>
  <w:num w:numId="39">
    <w:abstractNumId w:val="22"/>
  </w:num>
  <w:num w:numId="40">
    <w:abstractNumId w:val="18"/>
  </w:num>
  <w:num w:numId="41">
    <w:abstractNumId w:val="19"/>
  </w:num>
  <w:num w:numId="42">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11E7"/>
    <w:rsid w:val="0000349A"/>
    <w:rsid w:val="00003E14"/>
    <w:rsid w:val="00004182"/>
    <w:rsid w:val="00004F11"/>
    <w:rsid w:val="000052C3"/>
    <w:rsid w:val="0000777B"/>
    <w:rsid w:val="00007CDF"/>
    <w:rsid w:val="00007D55"/>
    <w:rsid w:val="00010609"/>
    <w:rsid w:val="00011313"/>
    <w:rsid w:val="00012515"/>
    <w:rsid w:val="000127BC"/>
    <w:rsid w:val="00012DB1"/>
    <w:rsid w:val="00013111"/>
    <w:rsid w:val="000147F7"/>
    <w:rsid w:val="00015144"/>
    <w:rsid w:val="00015E1C"/>
    <w:rsid w:val="0001659C"/>
    <w:rsid w:val="00016D53"/>
    <w:rsid w:val="00020652"/>
    <w:rsid w:val="00020903"/>
    <w:rsid w:val="00020A6B"/>
    <w:rsid w:val="00022509"/>
    <w:rsid w:val="0002355D"/>
    <w:rsid w:val="00023F2D"/>
    <w:rsid w:val="00024412"/>
    <w:rsid w:val="000250C4"/>
    <w:rsid w:val="000256B8"/>
    <w:rsid w:val="00027166"/>
    <w:rsid w:val="00027DF2"/>
    <w:rsid w:val="000303AC"/>
    <w:rsid w:val="0003100B"/>
    <w:rsid w:val="0003137C"/>
    <w:rsid w:val="000328A0"/>
    <w:rsid w:val="000329C0"/>
    <w:rsid w:val="00033BC0"/>
    <w:rsid w:val="000344BF"/>
    <w:rsid w:val="00034622"/>
    <w:rsid w:val="00034775"/>
    <w:rsid w:val="00034AA6"/>
    <w:rsid w:val="000355AC"/>
    <w:rsid w:val="000436A5"/>
    <w:rsid w:val="00043B1A"/>
    <w:rsid w:val="0004516E"/>
    <w:rsid w:val="00045555"/>
    <w:rsid w:val="00045C12"/>
    <w:rsid w:val="00045F5B"/>
    <w:rsid w:val="00046389"/>
    <w:rsid w:val="00046927"/>
    <w:rsid w:val="00046E68"/>
    <w:rsid w:val="00046F89"/>
    <w:rsid w:val="00047D99"/>
    <w:rsid w:val="00050F5B"/>
    <w:rsid w:val="000512AA"/>
    <w:rsid w:val="00051735"/>
    <w:rsid w:val="00051767"/>
    <w:rsid w:val="00052703"/>
    <w:rsid w:val="00054539"/>
    <w:rsid w:val="000569FF"/>
    <w:rsid w:val="0005754D"/>
    <w:rsid w:val="00057967"/>
    <w:rsid w:val="00060425"/>
    <w:rsid w:val="00060FD0"/>
    <w:rsid w:val="000634CA"/>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867AC"/>
    <w:rsid w:val="00090CEF"/>
    <w:rsid w:val="00092E44"/>
    <w:rsid w:val="000934A6"/>
    <w:rsid w:val="00093F93"/>
    <w:rsid w:val="00095485"/>
    <w:rsid w:val="0009618B"/>
    <w:rsid w:val="000A02DD"/>
    <w:rsid w:val="000A0E35"/>
    <w:rsid w:val="000A1EDD"/>
    <w:rsid w:val="000A2307"/>
    <w:rsid w:val="000A2C6C"/>
    <w:rsid w:val="000A4660"/>
    <w:rsid w:val="000A4FA4"/>
    <w:rsid w:val="000A59D4"/>
    <w:rsid w:val="000A65AB"/>
    <w:rsid w:val="000A7D46"/>
    <w:rsid w:val="000B0E83"/>
    <w:rsid w:val="000B3ABF"/>
    <w:rsid w:val="000B3DD1"/>
    <w:rsid w:val="000B420A"/>
    <w:rsid w:val="000B4C1A"/>
    <w:rsid w:val="000B4FA2"/>
    <w:rsid w:val="000B5ADE"/>
    <w:rsid w:val="000B6610"/>
    <w:rsid w:val="000C29D5"/>
    <w:rsid w:val="000C515B"/>
    <w:rsid w:val="000C5B4D"/>
    <w:rsid w:val="000C5C98"/>
    <w:rsid w:val="000C6BC6"/>
    <w:rsid w:val="000C7697"/>
    <w:rsid w:val="000D0154"/>
    <w:rsid w:val="000D0BB3"/>
    <w:rsid w:val="000D0E25"/>
    <w:rsid w:val="000D1B5B"/>
    <w:rsid w:val="000D1EC0"/>
    <w:rsid w:val="000D29B2"/>
    <w:rsid w:val="000E07EB"/>
    <w:rsid w:val="000E1E2C"/>
    <w:rsid w:val="000E2A62"/>
    <w:rsid w:val="000E672B"/>
    <w:rsid w:val="000F1994"/>
    <w:rsid w:val="000F224F"/>
    <w:rsid w:val="000F2D3B"/>
    <w:rsid w:val="000F32E2"/>
    <w:rsid w:val="000F3EE1"/>
    <w:rsid w:val="000F48B5"/>
    <w:rsid w:val="000F51E6"/>
    <w:rsid w:val="000F5426"/>
    <w:rsid w:val="000F7D92"/>
    <w:rsid w:val="0010023C"/>
    <w:rsid w:val="001003A4"/>
    <w:rsid w:val="00100A0F"/>
    <w:rsid w:val="00100E35"/>
    <w:rsid w:val="00102702"/>
    <w:rsid w:val="00102C7D"/>
    <w:rsid w:val="001036DD"/>
    <w:rsid w:val="00103E0F"/>
    <w:rsid w:val="0010401F"/>
    <w:rsid w:val="00104692"/>
    <w:rsid w:val="001124AE"/>
    <w:rsid w:val="00112F2A"/>
    <w:rsid w:val="00112FC3"/>
    <w:rsid w:val="00114747"/>
    <w:rsid w:val="001149F0"/>
    <w:rsid w:val="00116581"/>
    <w:rsid w:val="001165D7"/>
    <w:rsid w:val="00116B49"/>
    <w:rsid w:val="00117A31"/>
    <w:rsid w:val="00117E65"/>
    <w:rsid w:val="001209F4"/>
    <w:rsid w:val="00120FB3"/>
    <w:rsid w:val="0012277B"/>
    <w:rsid w:val="00122DDD"/>
    <w:rsid w:val="0012465D"/>
    <w:rsid w:val="00124AAE"/>
    <w:rsid w:val="0012645A"/>
    <w:rsid w:val="00127007"/>
    <w:rsid w:val="001309EE"/>
    <w:rsid w:val="001327F9"/>
    <w:rsid w:val="00133B82"/>
    <w:rsid w:val="00134677"/>
    <w:rsid w:val="00136348"/>
    <w:rsid w:val="00136488"/>
    <w:rsid w:val="001367CC"/>
    <w:rsid w:val="00137BF3"/>
    <w:rsid w:val="00140FFB"/>
    <w:rsid w:val="00141FB9"/>
    <w:rsid w:val="0014245F"/>
    <w:rsid w:val="001426DF"/>
    <w:rsid w:val="00143776"/>
    <w:rsid w:val="00143885"/>
    <w:rsid w:val="00144C93"/>
    <w:rsid w:val="001459A6"/>
    <w:rsid w:val="001464EA"/>
    <w:rsid w:val="00150303"/>
    <w:rsid w:val="001531B2"/>
    <w:rsid w:val="001532CE"/>
    <w:rsid w:val="00154E0B"/>
    <w:rsid w:val="00155102"/>
    <w:rsid w:val="00155618"/>
    <w:rsid w:val="00156F0F"/>
    <w:rsid w:val="00161556"/>
    <w:rsid w:val="0016446D"/>
    <w:rsid w:val="001645D6"/>
    <w:rsid w:val="00167840"/>
    <w:rsid w:val="00171035"/>
    <w:rsid w:val="00171620"/>
    <w:rsid w:val="001718EA"/>
    <w:rsid w:val="00171B20"/>
    <w:rsid w:val="00173FA3"/>
    <w:rsid w:val="00174C31"/>
    <w:rsid w:val="00175138"/>
    <w:rsid w:val="0017536F"/>
    <w:rsid w:val="00176428"/>
    <w:rsid w:val="0017649F"/>
    <w:rsid w:val="00176C94"/>
    <w:rsid w:val="001775EF"/>
    <w:rsid w:val="0018045D"/>
    <w:rsid w:val="00181472"/>
    <w:rsid w:val="0018187A"/>
    <w:rsid w:val="00182704"/>
    <w:rsid w:val="00182E45"/>
    <w:rsid w:val="00183F98"/>
    <w:rsid w:val="00183FF8"/>
    <w:rsid w:val="00184B6F"/>
    <w:rsid w:val="00185478"/>
    <w:rsid w:val="001861E5"/>
    <w:rsid w:val="001878BF"/>
    <w:rsid w:val="001903B6"/>
    <w:rsid w:val="001908F3"/>
    <w:rsid w:val="00192307"/>
    <w:rsid w:val="001928BF"/>
    <w:rsid w:val="0019614B"/>
    <w:rsid w:val="001967B9"/>
    <w:rsid w:val="0019738C"/>
    <w:rsid w:val="001973A8"/>
    <w:rsid w:val="001976A8"/>
    <w:rsid w:val="00197E4C"/>
    <w:rsid w:val="001A316A"/>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5DC5"/>
    <w:rsid w:val="001E62BB"/>
    <w:rsid w:val="001E689C"/>
    <w:rsid w:val="001E72FC"/>
    <w:rsid w:val="001F2F55"/>
    <w:rsid w:val="001F383B"/>
    <w:rsid w:val="001F4051"/>
    <w:rsid w:val="001F5A12"/>
    <w:rsid w:val="001F6137"/>
    <w:rsid w:val="001F6292"/>
    <w:rsid w:val="002003B6"/>
    <w:rsid w:val="00200D74"/>
    <w:rsid w:val="00201947"/>
    <w:rsid w:val="002027BD"/>
    <w:rsid w:val="0020395B"/>
    <w:rsid w:val="002046CB"/>
    <w:rsid w:val="00204AC2"/>
    <w:rsid w:val="00204DC9"/>
    <w:rsid w:val="002062C0"/>
    <w:rsid w:val="00207497"/>
    <w:rsid w:val="00207B42"/>
    <w:rsid w:val="00207E55"/>
    <w:rsid w:val="00210ED0"/>
    <w:rsid w:val="00213373"/>
    <w:rsid w:val="00215130"/>
    <w:rsid w:val="00215C51"/>
    <w:rsid w:val="00216856"/>
    <w:rsid w:val="00217644"/>
    <w:rsid w:val="00221F7E"/>
    <w:rsid w:val="00223D7E"/>
    <w:rsid w:val="00224062"/>
    <w:rsid w:val="00224A07"/>
    <w:rsid w:val="00224E7C"/>
    <w:rsid w:val="00225B30"/>
    <w:rsid w:val="00227116"/>
    <w:rsid w:val="0022714C"/>
    <w:rsid w:val="002278F4"/>
    <w:rsid w:val="00230002"/>
    <w:rsid w:val="00230695"/>
    <w:rsid w:val="00230B3B"/>
    <w:rsid w:val="00232151"/>
    <w:rsid w:val="002324A3"/>
    <w:rsid w:val="0023271F"/>
    <w:rsid w:val="00232E7B"/>
    <w:rsid w:val="002352FE"/>
    <w:rsid w:val="0023564E"/>
    <w:rsid w:val="00235B34"/>
    <w:rsid w:val="00235FA3"/>
    <w:rsid w:val="002368D0"/>
    <w:rsid w:val="00237024"/>
    <w:rsid w:val="00241CEC"/>
    <w:rsid w:val="00242A44"/>
    <w:rsid w:val="002445A9"/>
    <w:rsid w:val="00244C9A"/>
    <w:rsid w:val="00244E13"/>
    <w:rsid w:val="00245068"/>
    <w:rsid w:val="0024516C"/>
    <w:rsid w:val="00246FE5"/>
    <w:rsid w:val="00247216"/>
    <w:rsid w:val="00247342"/>
    <w:rsid w:val="00250755"/>
    <w:rsid w:val="00251093"/>
    <w:rsid w:val="00253633"/>
    <w:rsid w:val="00253B2A"/>
    <w:rsid w:val="00255957"/>
    <w:rsid w:val="0025600C"/>
    <w:rsid w:val="00256E82"/>
    <w:rsid w:val="002579C0"/>
    <w:rsid w:val="00257B1B"/>
    <w:rsid w:val="002622D6"/>
    <w:rsid w:val="00262C38"/>
    <w:rsid w:val="00262DB6"/>
    <w:rsid w:val="00263549"/>
    <w:rsid w:val="00263D79"/>
    <w:rsid w:val="00265A67"/>
    <w:rsid w:val="00266700"/>
    <w:rsid w:val="00267CED"/>
    <w:rsid w:val="00267E46"/>
    <w:rsid w:val="00270087"/>
    <w:rsid w:val="002717FD"/>
    <w:rsid w:val="0027208E"/>
    <w:rsid w:val="00272F7A"/>
    <w:rsid w:val="002762AA"/>
    <w:rsid w:val="00277260"/>
    <w:rsid w:val="00277753"/>
    <w:rsid w:val="00280679"/>
    <w:rsid w:val="002809CD"/>
    <w:rsid w:val="00281516"/>
    <w:rsid w:val="002826D4"/>
    <w:rsid w:val="002837D0"/>
    <w:rsid w:val="00284762"/>
    <w:rsid w:val="0028562D"/>
    <w:rsid w:val="002858A1"/>
    <w:rsid w:val="00285A2F"/>
    <w:rsid w:val="00290916"/>
    <w:rsid w:val="00292304"/>
    <w:rsid w:val="00292796"/>
    <w:rsid w:val="0029279B"/>
    <w:rsid w:val="0029612E"/>
    <w:rsid w:val="002967FF"/>
    <w:rsid w:val="002A04AD"/>
    <w:rsid w:val="002A1857"/>
    <w:rsid w:val="002A1938"/>
    <w:rsid w:val="002A1E80"/>
    <w:rsid w:val="002A2416"/>
    <w:rsid w:val="002A2598"/>
    <w:rsid w:val="002A3A28"/>
    <w:rsid w:val="002A62CC"/>
    <w:rsid w:val="002A7C5C"/>
    <w:rsid w:val="002B0455"/>
    <w:rsid w:val="002B087E"/>
    <w:rsid w:val="002B0AFD"/>
    <w:rsid w:val="002B6D83"/>
    <w:rsid w:val="002B72FE"/>
    <w:rsid w:val="002C063D"/>
    <w:rsid w:val="002C0EDB"/>
    <w:rsid w:val="002C6132"/>
    <w:rsid w:val="002C653A"/>
    <w:rsid w:val="002C67AD"/>
    <w:rsid w:val="002C7C21"/>
    <w:rsid w:val="002C7F38"/>
    <w:rsid w:val="002D19C4"/>
    <w:rsid w:val="002D1FA7"/>
    <w:rsid w:val="002D5495"/>
    <w:rsid w:val="002D620C"/>
    <w:rsid w:val="002D799C"/>
    <w:rsid w:val="002E18E3"/>
    <w:rsid w:val="002E2CD2"/>
    <w:rsid w:val="002E3543"/>
    <w:rsid w:val="002E3F35"/>
    <w:rsid w:val="002E429F"/>
    <w:rsid w:val="002E5520"/>
    <w:rsid w:val="002E5B2D"/>
    <w:rsid w:val="002E5C88"/>
    <w:rsid w:val="002E5EBF"/>
    <w:rsid w:val="002E666E"/>
    <w:rsid w:val="002E6711"/>
    <w:rsid w:val="002F1606"/>
    <w:rsid w:val="002F40EF"/>
    <w:rsid w:val="002F4EE6"/>
    <w:rsid w:val="002F60A6"/>
    <w:rsid w:val="002F6AB3"/>
    <w:rsid w:val="002F73A0"/>
    <w:rsid w:val="0030018A"/>
    <w:rsid w:val="00301963"/>
    <w:rsid w:val="00301AF8"/>
    <w:rsid w:val="00301D7F"/>
    <w:rsid w:val="00302247"/>
    <w:rsid w:val="00303DA6"/>
    <w:rsid w:val="0030616C"/>
    <w:rsid w:val="003061CA"/>
    <w:rsid w:val="0030628A"/>
    <w:rsid w:val="00307A87"/>
    <w:rsid w:val="00310833"/>
    <w:rsid w:val="003115FF"/>
    <w:rsid w:val="0031241A"/>
    <w:rsid w:val="0031366B"/>
    <w:rsid w:val="00315BD4"/>
    <w:rsid w:val="00317380"/>
    <w:rsid w:val="00317881"/>
    <w:rsid w:val="00321434"/>
    <w:rsid w:val="00321DCE"/>
    <w:rsid w:val="00323645"/>
    <w:rsid w:val="00323727"/>
    <w:rsid w:val="0032400C"/>
    <w:rsid w:val="00325E0D"/>
    <w:rsid w:val="003263FB"/>
    <w:rsid w:val="00327E69"/>
    <w:rsid w:val="0033122F"/>
    <w:rsid w:val="0033415E"/>
    <w:rsid w:val="00334351"/>
    <w:rsid w:val="00334E4F"/>
    <w:rsid w:val="003361E1"/>
    <w:rsid w:val="003366BD"/>
    <w:rsid w:val="0034004F"/>
    <w:rsid w:val="003410E4"/>
    <w:rsid w:val="003419FB"/>
    <w:rsid w:val="00342321"/>
    <w:rsid w:val="0034298A"/>
    <w:rsid w:val="0034453A"/>
    <w:rsid w:val="00345223"/>
    <w:rsid w:val="003456E2"/>
    <w:rsid w:val="00345E2C"/>
    <w:rsid w:val="00346350"/>
    <w:rsid w:val="003473AB"/>
    <w:rsid w:val="00347BCA"/>
    <w:rsid w:val="00350071"/>
    <w:rsid w:val="0035122B"/>
    <w:rsid w:val="00351858"/>
    <w:rsid w:val="00351DD9"/>
    <w:rsid w:val="003532A4"/>
    <w:rsid w:val="00353451"/>
    <w:rsid w:val="00353E86"/>
    <w:rsid w:val="00354EE3"/>
    <w:rsid w:val="003559F4"/>
    <w:rsid w:val="00355B68"/>
    <w:rsid w:val="0035608E"/>
    <w:rsid w:val="0035768C"/>
    <w:rsid w:val="003612BE"/>
    <w:rsid w:val="00363077"/>
    <w:rsid w:val="00364175"/>
    <w:rsid w:val="003661AB"/>
    <w:rsid w:val="00366977"/>
    <w:rsid w:val="00370C18"/>
    <w:rsid w:val="00371032"/>
    <w:rsid w:val="003719C5"/>
    <w:rsid w:val="00371B44"/>
    <w:rsid w:val="00371D04"/>
    <w:rsid w:val="003722D5"/>
    <w:rsid w:val="00372400"/>
    <w:rsid w:val="00372F46"/>
    <w:rsid w:val="00373E7B"/>
    <w:rsid w:val="00374A34"/>
    <w:rsid w:val="00375819"/>
    <w:rsid w:val="00375DEB"/>
    <w:rsid w:val="003768F1"/>
    <w:rsid w:val="00380AF7"/>
    <w:rsid w:val="00380BC6"/>
    <w:rsid w:val="00381DB1"/>
    <w:rsid w:val="0038348D"/>
    <w:rsid w:val="003835C7"/>
    <w:rsid w:val="0038366A"/>
    <w:rsid w:val="00383E4D"/>
    <w:rsid w:val="00386031"/>
    <w:rsid w:val="00386840"/>
    <w:rsid w:val="00386CFF"/>
    <w:rsid w:val="00390A06"/>
    <w:rsid w:val="00392811"/>
    <w:rsid w:val="00393490"/>
    <w:rsid w:val="00393AAA"/>
    <w:rsid w:val="003952BB"/>
    <w:rsid w:val="00395736"/>
    <w:rsid w:val="0039652E"/>
    <w:rsid w:val="00397B0C"/>
    <w:rsid w:val="003A3642"/>
    <w:rsid w:val="003A4098"/>
    <w:rsid w:val="003A4361"/>
    <w:rsid w:val="003A45FA"/>
    <w:rsid w:val="003A612C"/>
    <w:rsid w:val="003A62FD"/>
    <w:rsid w:val="003B21B5"/>
    <w:rsid w:val="003B2B9C"/>
    <w:rsid w:val="003B569E"/>
    <w:rsid w:val="003B63D0"/>
    <w:rsid w:val="003B7BA9"/>
    <w:rsid w:val="003B7F86"/>
    <w:rsid w:val="003C122B"/>
    <w:rsid w:val="003C168A"/>
    <w:rsid w:val="003C1F68"/>
    <w:rsid w:val="003C5A97"/>
    <w:rsid w:val="003C7105"/>
    <w:rsid w:val="003C77E5"/>
    <w:rsid w:val="003C787D"/>
    <w:rsid w:val="003C7A04"/>
    <w:rsid w:val="003D04D1"/>
    <w:rsid w:val="003D184E"/>
    <w:rsid w:val="003D1FF4"/>
    <w:rsid w:val="003D208A"/>
    <w:rsid w:val="003D49EA"/>
    <w:rsid w:val="003D4E25"/>
    <w:rsid w:val="003D517F"/>
    <w:rsid w:val="003D55C8"/>
    <w:rsid w:val="003D58A8"/>
    <w:rsid w:val="003D5D57"/>
    <w:rsid w:val="003D6AB6"/>
    <w:rsid w:val="003D78A3"/>
    <w:rsid w:val="003D7C7F"/>
    <w:rsid w:val="003E26F2"/>
    <w:rsid w:val="003E3337"/>
    <w:rsid w:val="003E59F9"/>
    <w:rsid w:val="003E7115"/>
    <w:rsid w:val="003E7EEF"/>
    <w:rsid w:val="003F00FE"/>
    <w:rsid w:val="003F021C"/>
    <w:rsid w:val="003F0246"/>
    <w:rsid w:val="003F0AF9"/>
    <w:rsid w:val="003F1330"/>
    <w:rsid w:val="003F1EC9"/>
    <w:rsid w:val="003F2943"/>
    <w:rsid w:val="003F2FEE"/>
    <w:rsid w:val="003F3E17"/>
    <w:rsid w:val="003F4CFA"/>
    <w:rsid w:val="003F52B2"/>
    <w:rsid w:val="003F5693"/>
    <w:rsid w:val="003F672A"/>
    <w:rsid w:val="00401B3A"/>
    <w:rsid w:val="00402768"/>
    <w:rsid w:val="004038BD"/>
    <w:rsid w:val="00403D98"/>
    <w:rsid w:val="00404848"/>
    <w:rsid w:val="004057EF"/>
    <w:rsid w:val="00405BF2"/>
    <w:rsid w:val="0040686D"/>
    <w:rsid w:val="00406E11"/>
    <w:rsid w:val="00407904"/>
    <w:rsid w:val="00412C4A"/>
    <w:rsid w:val="00413299"/>
    <w:rsid w:val="00413F94"/>
    <w:rsid w:val="0041475F"/>
    <w:rsid w:val="00415360"/>
    <w:rsid w:val="004179BF"/>
    <w:rsid w:val="004179CD"/>
    <w:rsid w:val="00420B56"/>
    <w:rsid w:val="00420FCB"/>
    <w:rsid w:val="00421170"/>
    <w:rsid w:val="0042132B"/>
    <w:rsid w:val="00426175"/>
    <w:rsid w:val="00426213"/>
    <w:rsid w:val="00426425"/>
    <w:rsid w:val="00426AF2"/>
    <w:rsid w:val="004306EA"/>
    <w:rsid w:val="004326AE"/>
    <w:rsid w:val="00433519"/>
    <w:rsid w:val="00433A23"/>
    <w:rsid w:val="00434FB3"/>
    <w:rsid w:val="004357D2"/>
    <w:rsid w:val="00437870"/>
    <w:rsid w:val="00440414"/>
    <w:rsid w:val="0044056D"/>
    <w:rsid w:val="004437C0"/>
    <w:rsid w:val="00444829"/>
    <w:rsid w:val="00444B61"/>
    <w:rsid w:val="00444E83"/>
    <w:rsid w:val="0044556D"/>
    <w:rsid w:val="004459B0"/>
    <w:rsid w:val="00446652"/>
    <w:rsid w:val="00446F0B"/>
    <w:rsid w:val="00450642"/>
    <w:rsid w:val="00450AE7"/>
    <w:rsid w:val="00451D8B"/>
    <w:rsid w:val="00454D73"/>
    <w:rsid w:val="004558E9"/>
    <w:rsid w:val="0045777E"/>
    <w:rsid w:val="00460744"/>
    <w:rsid w:val="00460926"/>
    <w:rsid w:val="004610FD"/>
    <w:rsid w:val="00461C2A"/>
    <w:rsid w:val="00470323"/>
    <w:rsid w:val="0047077D"/>
    <w:rsid w:val="00471192"/>
    <w:rsid w:val="00473EA7"/>
    <w:rsid w:val="004748E0"/>
    <w:rsid w:val="004760C0"/>
    <w:rsid w:val="00481F40"/>
    <w:rsid w:val="00481FB2"/>
    <w:rsid w:val="0048258B"/>
    <w:rsid w:val="0048343D"/>
    <w:rsid w:val="004836C9"/>
    <w:rsid w:val="004842A3"/>
    <w:rsid w:val="00487153"/>
    <w:rsid w:val="00487D27"/>
    <w:rsid w:val="004903FF"/>
    <w:rsid w:val="00490A3A"/>
    <w:rsid w:val="0049134E"/>
    <w:rsid w:val="00493056"/>
    <w:rsid w:val="004931DD"/>
    <w:rsid w:val="004942F6"/>
    <w:rsid w:val="00494C00"/>
    <w:rsid w:val="00496261"/>
    <w:rsid w:val="004979E8"/>
    <w:rsid w:val="00497E4C"/>
    <w:rsid w:val="004A6934"/>
    <w:rsid w:val="004B004C"/>
    <w:rsid w:val="004B05C8"/>
    <w:rsid w:val="004B0C62"/>
    <w:rsid w:val="004B255A"/>
    <w:rsid w:val="004B2679"/>
    <w:rsid w:val="004B3753"/>
    <w:rsid w:val="004B43DD"/>
    <w:rsid w:val="004B4F18"/>
    <w:rsid w:val="004B5B97"/>
    <w:rsid w:val="004B7B4E"/>
    <w:rsid w:val="004C0F65"/>
    <w:rsid w:val="004C31D2"/>
    <w:rsid w:val="004C4BCA"/>
    <w:rsid w:val="004C56F1"/>
    <w:rsid w:val="004C59B2"/>
    <w:rsid w:val="004C5C6B"/>
    <w:rsid w:val="004C7368"/>
    <w:rsid w:val="004C798C"/>
    <w:rsid w:val="004D27E4"/>
    <w:rsid w:val="004D4799"/>
    <w:rsid w:val="004D55C2"/>
    <w:rsid w:val="004D6503"/>
    <w:rsid w:val="004D77AE"/>
    <w:rsid w:val="004D7C44"/>
    <w:rsid w:val="004E0608"/>
    <w:rsid w:val="004E0B40"/>
    <w:rsid w:val="004E11B5"/>
    <w:rsid w:val="004E1740"/>
    <w:rsid w:val="004E2CD8"/>
    <w:rsid w:val="004E354F"/>
    <w:rsid w:val="004E72EE"/>
    <w:rsid w:val="004F075F"/>
    <w:rsid w:val="004F1663"/>
    <w:rsid w:val="004F1725"/>
    <w:rsid w:val="004F2FEA"/>
    <w:rsid w:val="004F419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2749"/>
    <w:rsid w:val="005143BA"/>
    <w:rsid w:val="005144C2"/>
    <w:rsid w:val="00515297"/>
    <w:rsid w:val="005157A2"/>
    <w:rsid w:val="00520259"/>
    <w:rsid w:val="005202A6"/>
    <w:rsid w:val="00521131"/>
    <w:rsid w:val="00523A3F"/>
    <w:rsid w:val="0052469E"/>
    <w:rsid w:val="00525CA7"/>
    <w:rsid w:val="00526E49"/>
    <w:rsid w:val="00527C0B"/>
    <w:rsid w:val="005316BB"/>
    <w:rsid w:val="0053191D"/>
    <w:rsid w:val="00531D98"/>
    <w:rsid w:val="0053586B"/>
    <w:rsid w:val="00540515"/>
    <w:rsid w:val="00540CAC"/>
    <w:rsid w:val="005410F6"/>
    <w:rsid w:val="0054191D"/>
    <w:rsid w:val="00544883"/>
    <w:rsid w:val="00544909"/>
    <w:rsid w:val="005449C0"/>
    <w:rsid w:val="00547BED"/>
    <w:rsid w:val="005501BE"/>
    <w:rsid w:val="00552641"/>
    <w:rsid w:val="00553840"/>
    <w:rsid w:val="00555421"/>
    <w:rsid w:val="00555777"/>
    <w:rsid w:val="00556E27"/>
    <w:rsid w:val="0055711F"/>
    <w:rsid w:val="00560FC6"/>
    <w:rsid w:val="005612C9"/>
    <w:rsid w:val="00561346"/>
    <w:rsid w:val="005618DE"/>
    <w:rsid w:val="00561AFD"/>
    <w:rsid w:val="0056210C"/>
    <w:rsid w:val="0056268B"/>
    <w:rsid w:val="00562801"/>
    <w:rsid w:val="00562AB3"/>
    <w:rsid w:val="00563967"/>
    <w:rsid w:val="00564519"/>
    <w:rsid w:val="00565DCE"/>
    <w:rsid w:val="00570B0A"/>
    <w:rsid w:val="00570F3F"/>
    <w:rsid w:val="00572622"/>
    <w:rsid w:val="005729C4"/>
    <w:rsid w:val="005735A5"/>
    <w:rsid w:val="00573611"/>
    <w:rsid w:val="00573E7B"/>
    <w:rsid w:val="0057470E"/>
    <w:rsid w:val="00574CB3"/>
    <w:rsid w:val="0057512B"/>
    <w:rsid w:val="00575B6C"/>
    <w:rsid w:val="005761D3"/>
    <w:rsid w:val="0058148C"/>
    <w:rsid w:val="0058279F"/>
    <w:rsid w:val="0058392E"/>
    <w:rsid w:val="0058398B"/>
    <w:rsid w:val="00583DEC"/>
    <w:rsid w:val="00584C1B"/>
    <w:rsid w:val="0058696E"/>
    <w:rsid w:val="00587928"/>
    <w:rsid w:val="00590DD7"/>
    <w:rsid w:val="00590FF5"/>
    <w:rsid w:val="00591415"/>
    <w:rsid w:val="0059227B"/>
    <w:rsid w:val="00594BE3"/>
    <w:rsid w:val="00596FA6"/>
    <w:rsid w:val="005A10A2"/>
    <w:rsid w:val="005A35F1"/>
    <w:rsid w:val="005A44A8"/>
    <w:rsid w:val="005A5036"/>
    <w:rsid w:val="005A64D8"/>
    <w:rsid w:val="005A65B3"/>
    <w:rsid w:val="005A70F1"/>
    <w:rsid w:val="005B0966"/>
    <w:rsid w:val="005B0D4E"/>
    <w:rsid w:val="005B1299"/>
    <w:rsid w:val="005B1DDB"/>
    <w:rsid w:val="005B21AB"/>
    <w:rsid w:val="005B37DA"/>
    <w:rsid w:val="005B38C0"/>
    <w:rsid w:val="005B3D8E"/>
    <w:rsid w:val="005B5CFC"/>
    <w:rsid w:val="005B795D"/>
    <w:rsid w:val="005C00CA"/>
    <w:rsid w:val="005C0265"/>
    <w:rsid w:val="005C0CD3"/>
    <w:rsid w:val="005C35B2"/>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43C0"/>
    <w:rsid w:val="005E4929"/>
    <w:rsid w:val="005E4E91"/>
    <w:rsid w:val="005E6AE2"/>
    <w:rsid w:val="005E7317"/>
    <w:rsid w:val="005F14F5"/>
    <w:rsid w:val="005F2750"/>
    <w:rsid w:val="005F44B0"/>
    <w:rsid w:val="005F6AFF"/>
    <w:rsid w:val="005F6CA6"/>
    <w:rsid w:val="00602200"/>
    <w:rsid w:val="006046F1"/>
    <w:rsid w:val="00606E7E"/>
    <w:rsid w:val="00610508"/>
    <w:rsid w:val="00610D48"/>
    <w:rsid w:val="006114FB"/>
    <w:rsid w:val="0061334D"/>
    <w:rsid w:val="006136CF"/>
    <w:rsid w:val="00613820"/>
    <w:rsid w:val="00613CD1"/>
    <w:rsid w:val="00615A24"/>
    <w:rsid w:val="00620307"/>
    <w:rsid w:val="006211E1"/>
    <w:rsid w:val="00622ED9"/>
    <w:rsid w:val="00625427"/>
    <w:rsid w:val="00626099"/>
    <w:rsid w:val="006272F7"/>
    <w:rsid w:val="00631558"/>
    <w:rsid w:val="00633631"/>
    <w:rsid w:val="006336A0"/>
    <w:rsid w:val="00634646"/>
    <w:rsid w:val="00636472"/>
    <w:rsid w:val="006368F6"/>
    <w:rsid w:val="00636BC5"/>
    <w:rsid w:val="00637D04"/>
    <w:rsid w:val="006406B1"/>
    <w:rsid w:val="00642467"/>
    <w:rsid w:val="00642E15"/>
    <w:rsid w:val="006434AF"/>
    <w:rsid w:val="00645C90"/>
    <w:rsid w:val="00646D3B"/>
    <w:rsid w:val="00647EBB"/>
    <w:rsid w:val="00650DC4"/>
    <w:rsid w:val="00651540"/>
    <w:rsid w:val="00651D78"/>
    <w:rsid w:val="00652248"/>
    <w:rsid w:val="006546AF"/>
    <w:rsid w:val="006555B6"/>
    <w:rsid w:val="0065560C"/>
    <w:rsid w:val="00657969"/>
    <w:rsid w:val="00657B80"/>
    <w:rsid w:val="00657FF3"/>
    <w:rsid w:val="00661696"/>
    <w:rsid w:val="00661F9D"/>
    <w:rsid w:val="00663A87"/>
    <w:rsid w:val="00665891"/>
    <w:rsid w:val="00666D31"/>
    <w:rsid w:val="006674EF"/>
    <w:rsid w:val="006675C5"/>
    <w:rsid w:val="00667C02"/>
    <w:rsid w:val="0067045D"/>
    <w:rsid w:val="00671A3B"/>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715A"/>
    <w:rsid w:val="00687BC3"/>
    <w:rsid w:val="006910DA"/>
    <w:rsid w:val="00691F54"/>
    <w:rsid w:val="00692DA9"/>
    <w:rsid w:val="0069398D"/>
    <w:rsid w:val="00693AC5"/>
    <w:rsid w:val="00694899"/>
    <w:rsid w:val="0069495C"/>
    <w:rsid w:val="0069692D"/>
    <w:rsid w:val="006A388C"/>
    <w:rsid w:val="006A476B"/>
    <w:rsid w:val="006A4A84"/>
    <w:rsid w:val="006A7F4E"/>
    <w:rsid w:val="006B1B49"/>
    <w:rsid w:val="006B1B51"/>
    <w:rsid w:val="006B57AB"/>
    <w:rsid w:val="006B5DBA"/>
    <w:rsid w:val="006B66E4"/>
    <w:rsid w:val="006B795D"/>
    <w:rsid w:val="006B7B34"/>
    <w:rsid w:val="006C09F0"/>
    <w:rsid w:val="006C2449"/>
    <w:rsid w:val="006C47EF"/>
    <w:rsid w:val="006C4B22"/>
    <w:rsid w:val="006C5AF5"/>
    <w:rsid w:val="006C6555"/>
    <w:rsid w:val="006C77B0"/>
    <w:rsid w:val="006C7924"/>
    <w:rsid w:val="006D0BAF"/>
    <w:rsid w:val="006D15D3"/>
    <w:rsid w:val="006D1FAC"/>
    <w:rsid w:val="006D2C53"/>
    <w:rsid w:val="006D2E10"/>
    <w:rsid w:val="006D340A"/>
    <w:rsid w:val="006D4102"/>
    <w:rsid w:val="006D430D"/>
    <w:rsid w:val="006D4AB6"/>
    <w:rsid w:val="006D5A2D"/>
    <w:rsid w:val="006D6285"/>
    <w:rsid w:val="006D79CF"/>
    <w:rsid w:val="006E06D0"/>
    <w:rsid w:val="006E1DCB"/>
    <w:rsid w:val="006E3AD1"/>
    <w:rsid w:val="006E3BC6"/>
    <w:rsid w:val="006E6198"/>
    <w:rsid w:val="006E7EE7"/>
    <w:rsid w:val="006F0351"/>
    <w:rsid w:val="006F0CE8"/>
    <w:rsid w:val="006F1CD3"/>
    <w:rsid w:val="006F2A4F"/>
    <w:rsid w:val="006F2C11"/>
    <w:rsid w:val="006F4930"/>
    <w:rsid w:val="006F6984"/>
    <w:rsid w:val="006F6D13"/>
    <w:rsid w:val="006F74B1"/>
    <w:rsid w:val="00701F41"/>
    <w:rsid w:val="007036DA"/>
    <w:rsid w:val="00706302"/>
    <w:rsid w:val="007112EA"/>
    <w:rsid w:val="00711DB0"/>
    <w:rsid w:val="007120D2"/>
    <w:rsid w:val="00712E41"/>
    <w:rsid w:val="00713ACD"/>
    <w:rsid w:val="00714236"/>
    <w:rsid w:val="00714906"/>
    <w:rsid w:val="00715A1D"/>
    <w:rsid w:val="00716A89"/>
    <w:rsid w:val="007170E6"/>
    <w:rsid w:val="007206ED"/>
    <w:rsid w:val="00721877"/>
    <w:rsid w:val="00721BF1"/>
    <w:rsid w:val="0072460E"/>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809"/>
    <w:rsid w:val="00765C77"/>
    <w:rsid w:val="007666DA"/>
    <w:rsid w:val="007669DF"/>
    <w:rsid w:val="00766C79"/>
    <w:rsid w:val="00766D11"/>
    <w:rsid w:val="00767454"/>
    <w:rsid w:val="00770F2C"/>
    <w:rsid w:val="007725A9"/>
    <w:rsid w:val="00773672"/>
    <w:rsid w:val="007740E0"/>
    <w:rsid w:val="00774861"/>
    <w:rsid w:val="007769F5"/>
    <w:rsid w:val="00777227"/>
    <w:rsid w:val="00777303"/>
    <w:rsid w:val="007814A6"/>
    <w:rsid w:val="007823B7"/>
    <w:rsid w:val="00783882"/>
    <w:rsid w:val="00784593"/>
    <w:rsid w:val="00784C0A"/>
    <w:rsid w:val="00784DD0"/>
    <w:rsid w:val="00785255"/>
    <w:rsid w:val="00787C23"/>
    <w:rsid w:val="00787DBF"/>
    <w:rsid w:val="00791A81"/>
    <w:rsid w:val="0079213F"/>
    <w:rsid w:val="0079578B"/>
    <w:rsid w:val="00796CDA"/>
    <w:rsid w:val="007978F6"/>
    <w:rsid w:val="007A00EF"/>
    <w:rsid w:val="007A0374"/>
    <w:rsid w:val="007A0E9B"/>
    <w:rsid w:val="007A1119"/>
    <w:rsid w:val="007A1988"/>
    <w:rsid w:val="007A2286"/>
    <w:rsid w:val="007A2FB7"/>
    <w:rsid w:val="007A38A1"/>
    <w:rsid w:val="007A5681"/>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C7770"/>
    <w:rsid w:val="007D0C30"/>
    <w:rsid w:val="007D0C52"/>
    <w:rsid w:val="007D3BB8"/>
    <w:rsid w:val="007D4705"/>
    <w:rsid w:val="007D517C"/>
    <w:rsid w:val="007D5496"/>
    <w:rsid w:val="007D58A8"/>
    <w:rsid w:val="007D5AD7"/>
    <w:rsid w:val="007E003B"/>
    <w:rsid w:val="007E0489"/>
    <w:rsid w:val="007E0CB8"/>
    <w:rsid w:val="007E110A"/>
    <w:rsid w:val="007E128A"/>
    <w:rsid w:val="007E40BC"/>
    <w:rsid w:val="007E5553"/>
    <w:rsid w:val="007E583A"/>
    <w:rsid w:val="007E5E1B"/>
    <w:rsid w:val="007E616E"/>
    <w:rsid w:val="007F19C8"/>
    <w:rsid w:val="007F2603"/>
    <w:rsid w:val="007F300B"/>
    <w:rsid w:val="007F61F6"/>
    <w:rsid w:val="007F65D0"/>
    <w:rsid w:val="007F73C9"/>
    <w:rsid w:val="008010BF"/>
    <w:rsid w:val="00801190"/>
    <w:rsid w:val="008014C3"/>
    <w:rsid w:val="00801D90"/>
    <w:rsid w:val="0080363E"/>
    <w:rsid w:val="00804880"/>
    <w:rsid w:val="00805224"/>
    <w:rsid w:val="00805C2D"/>
    <w:rsid w:val="00810377"/>
    <w:rsid w:val="00810507"/>
    <w:rsid w:val="0081121E"/>
    <w:rsid w:val="00811DBA"/>
    <w:rsid w:val="008120F2"/>
    <w:rsid w:val="0081449E"/>
    <w:rsid w:val="00815245"/>
    <w:rsid w:val="008168DF"/>
    <w:rsid w:val="00816AA0"/>
    <w:rsid w:val="0082073E"/>
    <w:rsid w:val="00821C0F"/>
    <w:rsid w:val="00823079"/>
    <w:rsid w:val="008232AE"/>
    <w:rsid w:val="0082410B"/>
    <w:rsid w:val="008251AF"/>
    <w:rsid w:val="00825818"/>
    <w:rsid w:val="00825B28"/>
    <w:rsid w:val="0083038A"/>
    <w:rsid w:val="0083095B"/>
    <w:rsid w:val="008326F7"/>
    <w:rsid w:val="00832E9B"/>
    <w:rsid w:val="00834960"/>
    <w:rsid w:val="00834C40"/>
    <w:rsid w:val="00836488"/>
    <w:rsid w:val="008379AB"/>
    <w:rsid w:val="00837AC0"/>
    <w:rsid w:val="008403BE"/>
    <w:rsid w:val="0084081A"/>
    <w:rsid w:val="0084677A"/>
    <w:rsid w:val="00846B7F"/>
    <w:rsid w:val="00847B32"/>
    <w:rsid w:val="00850812"/>
    <w:rsid w:val="00851BD8"/>
    <w:rsid w:val="00854317"/>
    <w:rsid w:val="00854F2E"/>
    <w:rsid w:val="008619EF"/>
    <w:rsid w:val="00861C91"/>
    <w:rsid w:val="008629CC"/>
    <w:rsid w:val="00862E65"/>
    <w:rsid w:val="008653D6"/>
    <w:rsid w:val="0086692E"/>
    <w:rsid w:val="00866C9F"/>
    <w:rsid w:val="008674F0"/>
    <w:rsid w:val="00867D21"/>
    <w:rsid w:val="00867EEE"/>
    <w:rsid w:val="008708F2"/>
    <w:rsid w:val="00873348"/>
    <w:rsid w:val="0087338B"/>
    <w:rsid w:val="008734FA"/>
    <w:rsid w:val="008737CB"/>
    <w:rsid w:val="00874BEC"/>
    <w:rsid w:val="00874EEB"/>
    <w:rsid w:val="0087651F"/>
    <w:rsid w:val="00876B9A"/>
    <w:rsid w:val="00877B8D"/>
    <w:rsid w:val="00880AFF"/>
    <w:rsid w:val="00880D6E"/>
    <w:rsid w:val="00881E57"/>
    <w:rsid w:val="0088326B"/>
    <w:rsid w:val="00884D2D"/>
    <w:rsid w:val="00886CBD"/>
    <w:rsid w:val="00887486"/>
    <w:rsid w:val="008933BF"/>
    <w:rsid w:val="00893AD8"/>
    <w:rsid w:val="00893B21"/>
    <w:rsid w:val="00894328"/>
    <w:rsid w:val="00897CD2"/>
    <w:rsid w:val="008A099E"/>
    <w:rsid w:val="008A10C4"/>
    <w:rsid w:val="008A1BD2"/>
    <w:rsid w:val="008A1D5A"/>
    <w:rsid w:val="008A2086"/>
    <w:rsid w:val="008A2C19"/>
    <w:rsid w:val="008A4942"/>
    <w:rsid w:val="008A6B7D"/>
    <w:rsid w:val="008B0248"/>
    <w:rsid w:val="008B21D4"/>
    <w:rsid w:val="008B2B16"/>
    <w:rsid w:val="008B4130"/>
    <w:rsid w:val="008B4820"/>
    <w:rsid w:val="008B5F26"/>
    <w:rsid w:val="008C1928"/>
    <w:rsid w:val="008C2BE3"/>
    <w:rsid w:val="008C4E70"/>
    <w:rsid w:val="008C71B0"/>
    <w:rsid w:val="008D1704"/>
    <w:rsid w:val="008D191D"/>
    <w:rsid w:val="008D1AF7"/>
    <w:rsid w:val="008D2ECE"/>
    <w:rsid w:val="008D32A7"/>
    <w:rsid w:val="008D33F2"/>
    <w:rsid w:val="008D34BC"/>
    <w:rsid w:val="008D3572"/>
    <w:rsid w:val="008D3F9F"/>
    <w:rsid w:val="008D5431"/>
    <w:rsid w:val="008E0264"/>
    <w:rsid w:val="008E02A5"/>
    <w:rsid w:val="008E2405"/>
    <w:rsid w:val="008E2452"/>
    <w:rsid w:val="008E286A"/>
    <w:rsid w:val="008E48AA"/>
    <w:rsid w:val="008E4EEC"/>
    <w:rsid w:val="008E5281"/>
    <w:rsid w:val="008E5E96"/>
    <w:rsid w:val="008F08F2"/>
    <w:rsid w:val="008F1EFB"/>
    <w:rsid w:val="008F377A"/>
    <w:rsid w:val="008F3CEC"/>
    <w:rsid w:val="008F5F33"/>
    <w:rsid w:val="008F7843"/>
    <w:rsid w:val="008F7BE7"/>
    <w:rsid w:val="008F7CFC"/>
    <w:rsid w:val="009006D6"/>
    <w:rsid w:val="00900F14"/>
    <w:rsid w:val="00901D92"/>
    <w:rsid w:val="00901FEC"/>
    <w:rsid w:val="00907373"/>
    <w:rsid w:val="00910155"/>
    <w:rsid w:val="0091046A"/>
    <w:rsid w:val="0091254F"/>
    <w:rsid w:val="00912C71"/>
    <w:rsid w:val="00913E68"/>
    <w:rsid w:val="009148D9"/>
    <w:rsid w:val="009154B5"/>
    <w:rsid w:val="009164FF"/>
    <w:rsid w:val="00916500"/>
    <w:rsid w:val="0091664E"/>
    <w:rsid w:val="00916E16"/>
    <w:rsid w:val="0091787A"/>
    <w:rsid w:val="0092114A"/>
    <w:rsid w:val="009211F5"/>
    <w:rsid w:val="00921B96"/>
    <w:rsid w:val="00923770"/>
    <w:rsid w:val="00925754"/>
    <w:rsid w:val="00925796"/>
    <w:rsid w:val="00926ABD"/>
    <w:rsid w:val="00927366"/>
    <w:rsid w:val="00930C88"/>
    <w:rsid w:val="00931793"/>
    <w:rsid w:val="00931997"/>
    <w:rsid w:val="00934375"/>
    <w:rsid w:val="00934842"/>
    <w:rsid w:val="00935438"/>
    <w:rsid w:val="009373FC"/>
    <w:rsid w:val="009412B0"/>
    <w:rsid w:val="009421EF"/>
    <w:rsid w:val="009436FE"/>
    <w:rsid w:val="009462F3"/>
    <w:rsid w:val="00947907"/>
    <w:rsid w:val="00947F4E"/>
    <w:rsid w:val="009511A0"/>
    <w:rsid w:val="00951312"/>
    <w:rsid w:val="00951DD6"/>
    <w:rsid w:val="00952581"/>
    <w:rsid w:val="00952C43"/>
    <w:rsid w:val="0095615A"/>
    <w:rsid w:val="009615EA"/>
    <w:rsid w:val="00963BFA"/>
    <w:rsid w:val="0096482F"/>
    <w:rsid w:val="009666BC"/>
    <w:rsid w:val="00966D47"/>
    <w:rsid w:val="00967CC1"/>
    <w:rsid w:val="00970FE2"/>
    <w:rsid w:val="009712CA"/>
    <w:rsid w:val="009712EC"/>
    <w:rsid w:val="00972957"/>
    <w:rsid w:val="00973EBC"/>
    <w:rsid w:val="009743E5"/>
    <w:rsid w:val="009745E1"/>
    <w:rsid w:val="0097486B"/>
    <w:rsid w:val="00975417"/>
    <w:rsid w:val="00980100"/>
    <w:rsid w:val="00980545"/>
    <w:rsid w:val="009818BE"/>
    <w:rsid w:val="00981EC6"/>
    <w:rsid w:val="009826FC"/>
    <w:rsid w:val="009844DF"/>
    <w:rsid w:val="00986005"/>
    <w:rsid w:val="00986993"/>
    <w:rsid w:val="00987A02"/>
    <w:rsid w:val="009908BD"/>
    <w:rsid w:val="00992312"/>
    <w:rsid w:val="00992C77"/>
    <w:rsid w:val="00994AA9"/>
    <w:rsid w:val="00997EE7"/>
    <w:rsid w:val="009A1183"/>
    <w:rsid w:val="009A1F89"/>
    <w:rsid w:val="009A2781"/>
    <w:rsid w:val="009A296D"/>
    <w:rsid w:val="009A3927"/>
    <w:rsid w:val="009A397A"/>
    <w:rsid w:val="009A3CD2"/>
    <w:rsid w:val="009A56D7"/>
    <w:rsid w:val="009A604F"/>
    <w:rsid w:val="009A6413"/>
    <w:rsid w:val="009A6585"/>
    <w:rsid w:val="009A7AAE"/>
    <w:rsid w:val="009B015F"/>
    <w:rsid w:val="009B1921"/>
    <w:rsid w:val="009B2611"/>
    <w:rsid w:val="009B47B8"/>
    <w:rsid w:val="009B4DCD"/>
    <w:rsid w:val="009B62E0"/>
    <w:rsid w:val="009B6468"/>
    <w:rsid w:val="009B7B92"/>
    <w:rsid w:val="009C0DED"/>
    <w:rsid w:val="009C0FE2"/>
    <w:rsid w:val="009C100A"/>
    <w:rsid w:val="009C1189"/>
    <w:rsid w:val="009C123B"/>
    <w:rsid w:val="009C27CE"/>
    <w:rsid w:val="009C4243"/>
    <w:rsid w:val="009C5DE7"/>
    <w:rsid w:val="009C75E2"/>
    <w:rsid w:val="009C772A"/>
    <w:rsid w:val="009D0D11"/>
    <w:rsid w:val="009D16EB"/>
    <w:rsid w:val="009D194D"/>
    <w:rsid w:val="009D1DAA"/>
    <w:rsid w:val="009D2B0E"/>
    <w:rsid w:val="009D3B09"/>
    <w:rsid w:val="009D61D2"/>
    <w:rsid w:val="009D6EA8"/>
    <w:rsid w:val="009D7E43"/>
    <w:rsid w:val="009E008F"/>
    <w:rsid w:val="009E1181"/>
    <w:rsid w:val="009E3B35"/>
    <w:rsid w:val="009E472B"/>
    <w:rsid w:val="009E4C4B"/>
    <w:rsid w:val="009E71C2"/>
    <w:rsid w:val="009E7EE4"/>
    <w:rsid w:val="009F17DD"/>
    <w:rsid w:val="009F3B90"/>
    <w:rsid w:val="009F3BB8"/>
    <w:rsid w:val="009F4115"/>
    <w:rsid w:val="009F60E8"/>
    <w:rsid w:val="009F74C9"/>
    <w:rsid w:val="009F77C1"/>
    <w:rsid w:val="009F7A09"/>
    <w:rsid w:val="009F7C79"/>
    <w:rsid w:val="00A0004A"/>
    <w:rsid w:val="00A002CE"/>
    <w:rsid w:val="00A011A0"/>
    <w:rsid w:val="00A016C2"/>
    <w:rsid w:val="00A01F67"/>
    <w:rsid w:val="00A026C0"/>
    <w:rsid w:val="00A03812"/>
    <w:rsid w:val="00A04854"/>
    <w:rsid w:val="00A049C7"/>
    <w:rsid w:val="00A0629E"/>
    <w:rsid w:val="00A078D1"/>
    <w:rsid w:val="00A141D5"/>
    <w:rsid w:val="00A146C6"/>
    <w:rsid w:val="00A15463"/>
    <w:rsid w:val="00A1647B"/>
    <w:rsid w:val="00A1695E"/>
    <w:rsid w:val="00A17C7B"/>
    <w:rsid w:val="00A20ED6"/>
    <w:rsid w:val="00A22372"/>
    <w:rsid w:val="00A24B0C"/>
    <w:rsid w:val="00A252CA"/>
    <w:rsid w:val="00A25C61"/>
    <w:rsid w:val="00A26C91"/>
    <w:rsid w:val="00A27956"/>
    <w:rsid w:val="00A30592"/>
    <w:rsid w:val="00A31590"/>
    <w:rsid w:val="00A3263D"/>
    <w:rsid w:val="00A327B0"/>
    <w:rsid w:val="00A32A43"/>
    <w:rsid w:val="00A332A1"/>
    <w:rsid w:val="00A3343E"/>
    <w:rsid w:val="00A3414A"/>
    <w:rsid w:val="00A3562B"/>
    <w:rsid w:val="00A3760B"/>
    <w:rsid w:val="00A377E3"/>
    <w:rsid w:val="00A37D7F"/>
    <w:rsid w:val="00A40F63"/>
    <w:rsid w:val="00A41139"/>
    <w:rsid w:val="00A4131A"/>
    <w:rsid w:val="00A42ECB"/>
    <w:rsid w:val="00A440C1"/>
    <w:rsid w:val="00A45917"/>
    <w:rsid w:val="00A46410"/>
    <w:rsid w:val="00A47FE6"/>
    <w:rsid w:val="00A50F1E"/>
    <w:rsid w:val="00A51B65"/>
    <w:rsid w:val="00A522E6"/>
    <w:rsid w:val="00A52611"/>
    <w:rsid w:val="00A52835"/>
    <w:rsid w:val="00A52AC8"/>
    <w:rsid w:val="00A52FB6"/>
    <w:rsid w:val="00A55AE2"/>
    <w:rsid w:val="00A56335"/>
    <w:rsid w:val="00A57688"/>
    <w:rsid w:val="00A60E56"/>
    <w:rsid w:val="00A61595"/>
    <w:rsid w:val="00A62644"/>
    <w:rsid w:val="00A6281A"/>
    <w:rsid w:val="00A62A85"/>
    <w:rsid w:val="00A64BC9"/>
    <w:rsid w:val="00A719F0"/>
    <w:rsid w:val="00A7281A"/>
    <w:rsid w:val="00A73848"/>
    <w:rsid w:val="00A74AFD"/>
    <w:rsid w:val="00A750BF"/>
    <w:rsid w:val="00A7629B"/>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4E67"/>
    <w:rsid w:val="00A95A6D"/>
    <w:rsid w:val="00A96B03"/>
    <w:rsid w:val="00A96B6B"/>
    <w:rsid w:val="00A96D42"/>
    <w:rsid w:val="00A9737F"/>
    <w:rsid w:val="00AA2019"/>
    <w:rsid w:val="00AA262B"/>
    <w:rsid w:val="00AA3507"/>
    <w:rsid w:val="00AA3E8F"/>
    <w:rsid w:val="00AA5764"/>
    <w:rsid w:val="00AA7F74"/>
    <w:rsid w:val="00AB119E"/>
    <w:rsid w:val="00AB1960"/>
    <w:rsid w:val="00AB1D74"/>
    <w:rsid w:val="00AB2144"/>
    <w:rsid w:val="00AB24FA"/>
    <w:rsid w:val="00AB28DD"/>
    <w:rsid w:val="00AB3B5A"/>
    <w:rsid w:val="00AB435F"/>
    <w:rsid w:val="00AB5FB6"/>
    <w:rsid w:val="00AB6D8A"/>
    <w:rsid w:val="00AB7C50"/>
    <w:rsid w:val="00AC1B51"/>
    <w:rsid w:val="00AC21FA"/>
    <w:rsid w:val="00AC32BE"/>
    <w:rsid w:val="00AC3ED6"/>
    <w:rsid w:val="00AC47E9"/>
    <w:rsid w:val="00AC4A02"/>
    <w:rsid w:val="00AC4C17"/>
    <w:rsid w:val="00AC64F8"/>
    <w:rsid w:val="00AD1DAA"/>
    <w:rsid w:val="00AD2891"/>
    <w:rsid w:val="00AD70C2"/>
    <w:rsid w:val="00AD71AF"/>
    <w:rsid w:val="00AE1B2B"/>
    <w:rsid w:val="00AE21CF"/>
    <w:rsid w:val="00AE2EFD"/>
    <w:rsid w:val="00AE3A28"/>
    <w:rsid w:val="00AE428A"/>
    <w:rsid w:val="00AE4CCC"/>
    <w:rsid w:val="00AE730C"/>
    <w:rsid w:val="00AF068F"/>
    <w:rsid w:val="00AF087A"/>
    <w:rsid w:val="00AF1C29"/>
    <w:rsid w:val="00AF1E23"/>
    <w:rsid w:val="00AF2066"/>
    <w:rsid w:val="00AF215A"/>
    <w:rsid w:val="00AF3383"/>
    <w:rsid w:val="00AF4DB7"/>
    <w:rsid w:val="00AF4F6C"/>
    <w:rsid w:val="00AF6757"/>
    <w:rsid w:val="00AF7701"/>
    <w:rsid w:val="00AF7F81"/>
    <w:rsid w:val="00B00069"/>
    <w:rsid w:val="00B00373"/>
    <w:rsid w:val="00B006C5"/>
    <w:rsid w:val="00B00A7A"/>
    <w:rsid w:val="00B00C9C"/>
    <w:rsid w:val="00B01AFF"/>
    <w:rsid w:val="00B02650"/>
    <w:rsid w:val="00B02712"/>
    <w:rsid w:val="00B040EB"/>
    <w:rsid w:val="00B0476D"/>
    <w:rsid w:val="00B05069"/>
    <w:rsid w:val="00B05117"/>
    <w:rsid w:val="00B05CC7"/>
    <w:rsid w:val="00B07565"/>
    <w:rsid w:val="00B10F73"/>
    <w:rsid w:val="00B1129E"/>
    <w:rsid w:val="00B118C7"/>
    <w:rsid w:val="00B13BE1"/>
    <w:rsid w:val="00B14216"/>
    <w:rsid w:val="00B143F2"/>
    <w:rsid w:val="00B17811"/>
    <w:rsid w:val="00B17E46"/>
    <w:rsid w:val="00B20AFB"/>
    <w:rsid w:val="00B21041"/>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31E4"/>
    <w:rsid w:val="00B437CB"/>
    <w:rsid w:val="00B44837"/>
    <w:rsid w:val="00B47462"/>
    <w:rsid w:val="00B51482"/>
    <w:rsid w:val="00B514F4"/>
    <w:rsid w:val="00B530D3"/>
    <w:rsid w:val="00B53814"/>
    <w:rsid w:val="00B5403D"/>
    <w:rsid w:val="00B54787"/>
    <w:rsid w:val="00B57068"/>
    <w:rsid w:val="00B6010F"/>
    <w:rsid w:val="00B60604"/>
    <w:rsid w:val="00B60866"/>
    <w:rsid w:val="00B60944"/>
    <w:rsid w:val="00B61B3F"/>
    <w:rsid w:val="00B621DD"/>
    <w:rsid w:val="00B63805"/>
    <w:rsid w:val="00B64635"/>
    <w:rsid w:val="00B6508C"/>
    <w:rsid w:val="00B66CFB"/>
    <w:rsid w:val="00B675A4"/>
    <w:rsid w:val="00B67BF3"/>
    <w:rsid w:val="00B67CDA"/>
    <w:rsid w:val="00B71E82"/>
    <w:rsid w:val="00B73C24"/>
    <w:rsid w:val="00B749C5"/>
    <w:rsid w:val="00B74CE2"/>
    <w:rsid w:val="00B75C78"/>
    <w:rsid w:val="00B76763"/>
    <w:rsid w:val="00B76FDD"/>
    <w:rsid w:val="00B7732B"/>
    <w:rsid w:val="00B811A3"/>
    <w:rsid w:val="00B82589"/>
    <w:rsid w:val="00B834CF"/>
    <w:rsid w:val="00B8354C"/>
    <w:rsid w:val="00B84306"/>
    <w:rsid w:val="00B855BD"/>
    <w:rsid w:val="00B87385"/>
    <w:rsid w:val="00B879F0"/>
    <w:rsid w:val="00B87BB6"/>
    <w:rsid w:val="00B87D00"/>
    <w:rsid w:val="00B90BD7"/>
    <w:rsid w:val="00B92418"/>
    <w:rsid w:val="00B92BCC"/>
    <w:rsid w:val="00B93591"/>
    <w:rsid w:val="00B93AD1"/>
    <w:rsid w:val="00B93E90"/>
    <w:rsid w:val="00B94CE6"/>
    <w:rsid w:val="00B954B1"/>
    <w:rsid w:val="00B95B28"/>
    <w:rsid w:val="00B96FE2"/>
    <w:rsid w:val="00BA0E84"/>
    <w:rsid w:val="00BA1254"/>
    <w:rsid w:val="00BA1737"/>
    <w:rsid w:val="00BA344D"/>
    <w:rsid w:val="00BA389E"/>
    <w:rsid w:val="00BA5EF3"/>
    <w:rsid w:val="00BA67EF"/>
    <w:rsid w:val="00BA7444"/>
    <w:rsid w:val="00BB062F"/>
    <w:rsid w:val="00BB1BE1"/>
    <w:rsid w:val="00BB1C3D"/>
    <w:rsid w:val="00BB4B9B"/>
    <w:rsid w:val="00BB4EC8"/>
    <w:rsid w:val="00BB7024"/>
    <w:rsid w:val="00BB7984"/>
    <w:rsid w:val="00BC25AA"/>
    <w:rsid w:val="00BC2F95"/>
    <w:rsid w:val="00BC4C46"/>
    <w:rsid w:val="00BD2069"/>
    <w:rsid w:val="00BD480B"/>
    <w:rsid w:val="00BD5606"/>
    <w:rsid w:val="00BD5E67"/>
    <w:rsid w:val="00BD6939"/>
    <w:rsid w:val="00BE13E2"/>
    <w:rsid w:val="00BE405D"/>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05B52"/>
    <w:rsid w:val="00C10208"/>
    <w:rsid w:val="00C1064C"/>
    <w:rsid w:val="00C11128"/>
    <w:rsid w:val="00C11F7C"/>
    <w:rsid w:val="00C12CC2"/>
    <w:rsid w:val="00C13684"/>
    <w:rsid w:val="00C13DE1"/>
    <w:rsid w:val="00C151C6"/>
    <w:rsid w:val="00C15C22"/>
    <w:rsid w:val="00C1679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6B47"/>
    <w:rsid w:val="00C402DA"/>
    <w:rsid w:val="00C4373B"/>
    <w:rsid w:val="00C43F69"/>
    <w:rsid w:val="00C44819"/>
    <w:rsid w:val="00C44A29"/>
    <w:rsid w:val="00C44D2A"/>
    <w:rsid w:val="00C44F83"/>
    <w:rsid w:val="00C45FB8"/>
    <w:rsid w:val="00C46B8B"/>
    <w:rsid w:val="00C4712D"/>
    <w:rsid w:val="00C47310"/>
    <w:rsid w:val="00C51441"/>
    <w:rsid w:val="00C51F8B"/>
    <w:rsid w:val="00C52F06"/>
    <w:rsid w:val="00C54661"/>
    <w:rsid w:val="00C555C9"/>
    <w:rsid w:val="00C57B7A"/>
    <w:rsid w:val="00C62BAF"/>
    <w:rsid w:val="00C62CE4"/>
    <w:rsid w:val="00C653AA"/>
    <w:rsid w:val="00C65856"/>
    <w:rsid w:val="00C6706B"/>
    <w:rsid w:val="00C7140F"/>
    <w:rsid w:val="00C71770"/>
    <w:rsid w:val="00C719CB"/>
    <w:rsid w:val="00C71BE6"/>
    <w:rsid w:val="00C72D47"/>
    <w:rsid w:val="00C7361E"/>
    <w:rsid w:val="00C73994"/>
    <w:rsid w:val="00C74668"/>
    <w:rsid w:val="00C750E1"/>
    <w:rsid w:val="00C75C33"/>
    <w:rsid w:val="00C767CC"/>
    <w:rsid w:val="00C77942"/>
    <w:rsid w:val="00C81F52"/>
    <w:rsid w:val="00C8342F"/>
    <w:rsid w:val="00C83C64"/>
    <w:rsid w:val="00C83F91"/>
    <w:rsid w:val="00C84440"/>
    <w:rsid w:val="00C845E9"/>
    <w:rsid w:val="00C848E8"/>
    <w:rsid w:val="00C84D48"/>
    <w:rsid w:val="00C927DE"/>
    <w:rsid w:val="00C928B9"/>
    <w:rsid w:val="00C94F55"/>
    <w:rsid w:val="00C954B8"/>
    <w:rsid w:val="00C9571A"/>
    <w:rsid w:val="00C96022"/>
    <w:rsid w:val="00C9671F"/>
    <w:rsid w:val="00C9685B"/>
    <w:rsid w:val="00C969C1"/>
    <w:rsid w:val="00C96CD0"/>
    <w:rsid w:val="00CA5E7D"/>
    <w:rsid w:val="00CA7D62"/>
    <w:rsid w:val="00CB07A8"/>
    <w:rsid w:val="00CB0BF7"/>
    <w:rsid w:val="00CB12E6"/>
    <w:rsid w:val="00CB2F8D"/>
    <w:rsid w:val="00CB3DBA"/>
    <w:rsid w:val="00CB44DA"/>
    <w:rsid w:val="00CB5A0D"/>
    <w:rsid w:val="00CB6D74"/>
    <w:rsid w:val="00CC0492"/>
    <w:rsid w:val="00CC079D"/>
    <w:rsid w:val="00CC092E"/>
    <w:rsid w:val="00CC0B6A"/>
    <w:rsid w:val="00CC0E24"/>
    <w:rsid w:val="00CC16E6"/>
    <w:rsid w:val="00CC32EC"/>
    <w:rsid w:val="00CC4E0C"/>
    <w:rsid w:val="00CC5F97"/>
    <w:rsid w:val="00CC6DD6"/>
    <w:rsid w:val="00CD3308"/>
    <w:rsid w:val="00CD444E"/>
    <w:rsid w:val="00CD4A57"/>
    <w:rsid w:val="00CD4B78"/>
    <w:rsid w:val="00CD56EA"/>
    <w:rsid w:val="00CD588A"/>
    <w:rsid w:val="00CD6413"/>
    <w:rsid w:val="00CD6749"/>
    <w:rsid w:val="00CD6A95"/>
    <w:rsid w:val="00CD71C6"/>
    <w:rsid w:val="00CD7F3D"/>
    <w:rsid w:val="00CE1811"/>
    <w:rsid w:val="00CE2A6F"/>
    <w:rsid w:val="00CE4608"/>
    <w:rsid w:val="00CE4C6A"/>
    <w:rsid w:val="00CE5552"/>
    <w:rsid w:val="00CE6172"/>
    <w:rsid w:val="00CE72F3"/>
    <w:rsid w:val="00CE7312"/>
    <w:rsid w:val="00CE7510"/>
    <w:rsid w:val="00CF0916"/>
    <w:rsid w:val="00CF0F27"/>
    <w:rsid w:val="00CF2B7D"/>
    <w:rsid w:val="00CF32F5"/>
    <w:rsid w:val="00CF4531"/>
    <w:rsid w:val="00CF4889"/>
    <w:rsid w:val="00CF4D31"/>
    <w:rsid w:val="00CF56D5"/>
    <w:rsid w:val="00CF574E"/>
    <w:rsid w:val="00CF70AA"/>
    <w:rsid w:val="00D00211"/>
    <w:rsid w:val="00D026FC"/>
    <w:rsid w:val="00D02ECD"/>
    <w:rsid w:val="00D04532"/>
    <w:rsid w:val="00D04EB0"/>
    <w:rsid w:val="00D0525A"/>
    <w:rsid w:val="00D10247"/>
    <w:rsid w:val="00D12DC9"/>
    <w:rsid w:val="00D14080"/>
    <w:rsid w:val="00D14463"/>
    <w:rsid w:val="00D146F1"/>
    <w:rsid w:val="00D14BB7"/>
    <w:rsid w:val="00D1546B"/>
    <w:rsid w:val="00D15736"/>
    <w:rsid w:val="00D15C6D"/>
    <w:rsid w:val="00D16AD7"/>
    <w:rsid w:val="00D17964"/>
    <w:rsid w:val="00D20994"/>
    <w:rsid w:val="00D20C14"/>
    <w:rsid w:val="00D230E7"/>
    <w:rsid w:val="00D25428"/>
    <w:rsid w:val="00D255EB"/>
    <w:rsid w:val="00D259BE"/>
    <w:rsid w:val="00D267E2"/>
    <w:rsid w:val="00D278EC"/>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4B20"/>
    <w:rsid w:val="00D55657"/>
    <w:rsid w:val="00D55C8E"/>
    <w:rsid w:val="00D567C6"/>
    <w:rsid w:val="00D5717A"/>
    <w:rsid w:val="00D60646"/>
    <w:rsid w:val="00D621C2"/>
    <w:rsid w:val="00D62265"/>
    <w:rsid w:val="00D64CAF"/>
    <w:rsid w:val="00D65993"/>
    <w:rsid w:val="00D71178"/>
    <w:rsid w:val="00D72061"/>
    <w:rsid w:val="00D726F7"/>
    <w:rsid w:val="00D74094"/>
    <w:rsid w:val="00D744D2"/>
    <w:rsid w:val="00D7491F"/>
    <w:rsid w:val="00D74ACB"/>
    <w:rsid w:val="00D76683"/>
    <w:rsid w:val="00D77977"/>
    <w:rsid w:val="00D80C08"/>
    <w:rsid w:val="00D8214D"/>
    <w:rsid w:val="00D8512E"/>
    <w:rsid w:val="00D855A3"/>
    <w:rsid w:val="00D862D9"/>
    <w:rsid w:val="00D90075"/>
    <w:rsid w:val="00D91EB0"/>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7DB"/>
    <w:rsid w:val="00DB4B56"/>
    <w:rsid w:val="00DB7372"/>
    <w:rsid w:val="00DC1055"/>
    <w:rsid w:val="00DC1D96"/>
    <w:rsid w:val="00DC3080"/>
    <w:rsid w:val="00DC4359"/>
    <w:rsid w:val="00DC50EF"/>
    <w:rsid w:val="00DC5477"/>
    <w:rsid w:val="00DC680F"/>
    <w:rsid w:val="00DC686A"/>
    <w:rsid w:val="00DC68C0"/>
    <w:rsid w:val="00DD0017"/>
    <w:rsid w:val="00DD0C6B"/>
    <w:rsid w:val="00DD1843"/>
    <w:rsid w:val="00DD3A09"/>
    <w:rsid w:val="00DD3D6C"/>
    <w:rsid w:val="00DD4609"/>
    <w:rsid w:val="00DD4BF8"/>
    <w:rsid w:val="00DD5EE5"/>
    <w:rsid w:val="00DD7A0E"/>
    <w:rsid w:val="00DE0405"/>
    <w:rsid w:val="00DE0DF6"/>
    <w:rsid w:val="00DE23DC"/>
    <w:rsid w:val="00DE4EF2"/>
    <w:rsid w:val="00DE5264"/>
    <w:rsid w:val="00DE5289"/>
    <w:rsid w:val="00DE68DF"/>
    <w:rsid w:val="00DF2C0E"/>
    <w:rsid w:val="00DF3ABD"/>
    <w:rsid w:val="00DF548E"/>
    <w:rsid w:val="00DF61B1"/>
    <w:rsid w:val="00DF7591"/>
    <w:rsid w:val="00DF7AED"/>
    <w:rsid w:val="00DF7C88"/>
    <w:rsid w:val="00DF7DC5"/>
    <w:rsid w:val="00E00A77"/>
    <w:rsid w:val="00E00BC8"/>
    <w:rsid w:val="00E00C2C"/>
    <w:rsid w:val="00E01584"/>
    <w:rsid w:val="00E01A00"/>
    <w:rsid w:val="00E0332B"/>
    <w:rsid w:val="00E040DC"/>
    <w:rsid w:val="00E041D6"/>
    <w:rsid w:val="00E04DB6"/>
    <w:rsid w:val="00E05BB7"/>
    <w:rsid w:val="00E05F4F"/>
    <w:rsid w:val="00E06FFB"/>
    <w:rsid w:val="00E07370"/>
    <w:rsid w:val="00E1079B"/>
    <w:rsid w:val="00E10884"/>
    <w:rsid w:val="00E111BA"/>
    <w:rsid w:val="00E12048"/>
    <w:rsid w:val="00E1260C"/>
    <w:rsid w:val="00E1456D"/>
    <w:rsid w:val="00E14F52"/>
    <w:rsid w:val="00E16001"/>
    <w:rsid w:val="00E16B0D"/>
    <w:rsid w:val="00E206FB"/>
    <w:rsid w:val="00E2096C"/>
    <w:rsid w:val="00E21F59"/>
    <w:rsid w:val="00E22267"/>
    <w:rsid w:val="00E26F73"/>
    <w:rsid w:val="00E276B9"/>
    <w:rsid w:val="00E27745"/>
    <w:rsid w:val="00E30155"/>
    <w:rsid w:val="00E32917"/>
    <w:rsid w:val="00E33752"/>
    <w:rsid w:val="00E33963"/>
    <w:rsid w:val="00E33DDD"/>
    <w:rsid w:val="00E348EB"/>
    <w:rsid w:val="00E359A3"/>
    <w:rsid w:val="00E37632"/>
    <w:rsid w:val="00E37F4E"/>
    <w:rsid w:val="00E40CED"/>
    <w:rsid w:val="00E41240"/>
    <w:rsid w:val="00E41842"/>
    <w:rsid w:val="00E426F1"/>
    <w:rsid w:val="00E43844"/>
    <w:rsid w:val="00E43A3B"/>
    <w:rsid w:val="00E44A10"/>
    <w:rsid w:val="00E45574"/>
    <w:rsid w:val="00E4794F"/>
    <w:rsid w:val="00E500D9"/>
    <w:rsid w:val="00E51EDF"/>
    <w:rsid w:val="00E52BB5"/>
    <w:rsid w:val="00E54A31"/>
    <w:rsid w:val="00E54E1A"/>
    <w:rsid w:val="00E563A0"/>
    <w:rsid w:val="00E60F0A"/>
    <w:rsid w:val="00E621AB"/>
    <w:rsid w:val="00E6228B"/>
    <w:rsid w:val="00E643B3"/>
    <w:rsid w:val="00E6444B"/>
    <w:rsid w:val="00E66535"/>
    <w:rsid w:val="00E66A61"/>
    <w:rsid w:val="00E66F24"/>
    <w:rsid w:val="00E679F7"/>
    <w:rsid w:val="00E70D80"/>
    <w:rsid w:val="00E7257F"/>
    <w:rsid w:val="00E732F6"/>
    <w:rsid w:val="00E73667"/>
    <w:rsid w:val="00E73948"/>
    <w:rsid w:val="00E80519"/>
    <w:rsid w:val="00E8097B"/>
    <w:rsid w:val="00E823E2"/>
    <w:rsid w:val="00E85236"/>
    <w:rsid w:val="00E90DFD"/>
    <w:rsid w:val="00E91028"/>
    <w:rsid w:val="00E9183E"/>
    <w:rsid w:val="00E91FE1"/>
    <w:rsid w:val="00E92C37"/>
    <w:rsid w:val="00E95B7C"/>
    <w:rsid w:val="00E96BD2"/>
    <w:rsid w:val="00E96F69"/>
    <w:rsid w:val="00EA046E"/>
    <w:rsid w:val="00EA12D6"/>
    <w:rsid w:val="00EA2010"/>
    <w:rsid w:val="00EA40F8"/>
    <w:rsid w:val="00EA445A"/>
    <w:rsid w:val="00EA5E95"/>
    <w:rsid w:val="00EA7069"/>
    <w:rsid w:val="00EA719B"/>
    <w:rsid w:val="00EB0015"/>
    <w:rsid w:val="00EB0715"/>
    <w:rsid w:val="00EB1FF9"/>
    <w:rsid w:val="00EB2851"/>
    <w:rsid w:val="00EB39ED"/>
    <w:rsid w:val="00EB3D36"/>
    <w:rsid w:val="00EB47CA"/>
    <w:rsid w:val="00EB4B44"/>
    <w:rsid w:val="00EB4C09"/>
    <w:rsid w:val="00EB4EBA"/>
    <w:rsid w:val="00EB521B"/>
    <w:rsid w:val="00EB58E5"/>
    <w:rsid w:val="00EB6077"/>
    <w:rsid w:val="00EB6146"/>
    <w:rsid w:val="00EB6A3F"/>
    <w:rsid w:val="00EB6B8A"/>
    <w:rsid w:val="00EB6C5A"/>
    <w:rsid w:val="00EB72D8"/>
    <w:rsid w:val="00EB7433"/>
    <w:rsid w:val="00EB7D00"/>
    <w:rsid w:val="00EB7E02"/>
    <w:rsid w:val="00EC08D1"/>
    <w:rsid w:val="00EC446C"/>
    <w:rsid w:val="00EC6134"/>
    <w:rsid w:val="00EC698A"/>
    <w:rsid w:val="00EC6E93"/>
    <w:rsid w:val="00EC781B"/>
    <w:rsid w:val="00ED042E"/>
    <w:rsid w:val="00ED0A55"/>
    <w:rsid w:val="00ED0F1A"/>
    <w:rsid w:val="00ED3A8D"/>
    <w:rsid w:val="00ED4954"/>
    <w:rsid w:val="00ED5A43"/>
    <w:rsid w:val="00ED5AA0"/>
    <w:rsid w:val="00EE0823"/>
    <w:rsid w:val="00EE0943"/>
    <w:rsid w:val="00EE30DC"/>
    <w:rsid w:val="00EE316A"/>
    <w:rsid w:val="00EE33A2"/>
    <w:rsid w:val="00EE44A7"/>
    <w:rsid w:val="00EE5336"/>
    <w:rsid w:val="00EE6E0C"/>
    <w:rsid w:val="00EE73A7"/>
    <w:rsid w:val="00EE773A"/>
    <w:rsid w:val="00EF10B2"/>
    <w:rsid w:val="00EF1B19"/>
    <w:rsid w:val="00EF289F"/>
    <w:rsid w:val="00EF4202"/>
    <w:rsid w:val="00EF444A"/>
    <w:rsid w:val="00EF5486"/>
    <w:rsid w:val="00EF549D"/>
    <w:rsid w:val="00EF5991"/>
    <w:rsid w:val="00F00104"/>
    <w:rsid w:val="00F00D4C"/>
    <w:rsid w:val="00F014CA"/>
    <w:rsid w:val="00F04592"/>
    <w:rsid w:val="00F07319"/>
    <w:rsid w:val="00F1199C"/>
    <w:rsid w:val="00F13173"/>
    <w:rsid w:val="00F13221"/>
    <w:rsid w:val="00F13B78"/>
    <w:rsid w:val="00F17B01"/>
    <w:rsid w:val="00F17C32"/>
    <w:rsid w:val="00F20541"/>
    <w:rsid w:val="00F20735"/>
    <w:rsid w:val="00F21732"/>
    <w:rsid w:val="00F21A41"/>
    <w:rsid w:val="00F22683"/>
    <w:rsid w:val="00F22A69"/>
    <w:rsid w:val="00F246AC"/>
    <w:rsid w:val="00F24C28"/>
    <w:rsid w:val="00F24DC5"/>
    <w:rsid w:val="00F24E75"/>
    <w:rsid w:val="00F25CD2"/>
    <w:rsid w:val="00F2650B"/>
    <w:rsid w:val="00F271D3"/>
    <w:rsid w:val="00F300ED"/>
    <w:rsid w:val="00F30102"/>
    <w:rsid w:val="00F30667"/>
    <w:rsid w:val="00F325E7"/>
    <w:rsid w:val="00F32941"/>
    <w:rsid w:val="00F33887"/>
    <w:rsid w:val="00F34C12"/>
    <w:rsid w:val="00F359E9"/>
    <w:rsid w:val="00F35C20"/>
    <w:rsid w:val="00F35CF4"/>
    <w:rsid w:val="00F37FFE"/>
    <w:rsid w:val="00F40150"/>
    <w:rsid w:val="00F40F68"/>
    <w:rsid w:val="00F42116"/>
    <w:rsid w:val="00F42206"/>
    <w:rsid w:val="00F440FA"/>
    <w:rsid w:val="00F445E9"/>
    <w:rsid w:val="00F45BC8"/>
    <w:rsid w:val="00F46ED3"/>
    <w:rsid w:val="00F504CC"/>
    <w:rsid w:val="00F51241"/>
    <w:rsid w:val="00F524A3"/>
    <w:rsid w:val="00F543E5"/>
    <w:rsid w:val="00F5762C"/>
    <w:rsid w:val="00F579D0"/>
    <w:rsid w:val="00F57B1F"/>
    <w:rsid w:val="00F61158"/>
    <w:rsid w:val="00F633AC"/>
    <w:rsid w:val="00F642E3"/>
    <w:rsid w:val="00F6445E"/>
    <w:rsid w:val="00F65255"/>
    <w:rsid w:val="00F65508"/>
    <w:rsid w:val="00F65638"/>
    <w:rsid w:val="00F65FAA"/>
    <w:rsid w:val="00F67A1C"/>
    <w:rsid w:val="00F67B12"/>
    <w:rsid w:val="00F67E6C"/>
    <w:rsid w:val="00F70803"/>
    <w:rsid w:val="00F70CE5"/>
    <w:rsid w:val="00F740B6"/>
    <w:rsid w:val="00F748F4"/>
    <w:rsid w:val="00F75305"/>
    <w:rsid w:val="00F75CE8"/>
    <w:rsid w:val="00F7649E"/>
    <w:rsid w:val="00F76DAA"/>
    <w:rsid w:val="00F76EF7"/>
    <w:rsid w:val="00F82C5B"/>
    <w:rsid w:val="00F835F4"/>
    <w:rsid w:val="00F83B3D"/>
    <w:rsid w:val="00F84EE9"/>
    <w:rsid w:val="00F8555F"/>
    <w:rsid w:val="00F85DDC"/>
    <w:rsid w:val="00F86865"/>
    <w:rsid w:val="00F86C6F"/>
    <w:rsid w:val="00F87D5E"/>
    <w:rsid w:val="00F907EB"/>
    <w:rsid w:val="00F939C0"/>
    <w:rsid w:val="00F93AEE"/>
    <w:rsid w:val="00F943E3"/>
    <w:rsid w:val="00F9558A"/>
    <w:rsid w:val="00F95D77"/>
    <w:rsid w:val="00F966D3"/>
    <w:rsid w:val="00FA06CB"/>
    <w:rsid w:val="00FA2205"/>
    <w:rsid w:val="00FA2ECE"/>
    <w:rsid w:val="00FA4347"/>
    <w:rsid w:val="00FA51A2"/>
    <w:rsid w:val="00FA578E"/>
    <w:rsid w:val="00FA5D70"/>
    <w:rsid w:val="00FA6178"/>
    <w:rsid w:val="00FA6461"/>
    <w:rsid w:val="00FA65C9"/>
    <w:rsid w:val="00FA745A"/>
    <w:rsid w:val="00FA7652"/>
    <w:rsid w:val="00FA7B88"/>
    <w:rsid w:val="00FB10AC"/>
    <w:rsid w:val="00FB1D68"/>
    <w:rsid w:val="00FB3E36"/>
    <w:rsid w:val="00FB4F66"/>
    <w:rsid w:val="00FB5035"/>
    <w:rsid w:val="00FB508B"/>
    <w:rsid w:val="00FB54C9"/>
    <w:rsid w:val="00FB5775"/>
    <w:rsid w:val="00FB7A41"/>
    <w:rsid w:val="00FC0235"/>
    <w:rsid w:val="00FC249C"/>
    <w:rsid w:val="00FC2701"/>
    <w:rsid w:val="00FC2851"/>
    <w:rsid w:val="00FC4DE1"/>
    <w:rsid w:val="00FC7D0A"/>
    <w:rsid w:val="00FD07C6"/>
    <w:rsid w:val="00FD1C3B"/>
    <w:rsid w:val="00FD384D"/>
    <w:rsid w:val="00FD4AB3"/>
    <w:rsid w:val="00FD6821"/>
    <w:rsid w:val="00FD6B54"/>
    <w:rsid w:val="00FD6E64"/>
    <w:rsid w:val="00FE0942"/>
    <w:rsid w:val="00FE0CA1"/>
    <w:rsid w:val="00FE2E6B"/>
    <w:rsid w:val="00FE3946"/>
    <w:rsid w:val="00FE484D"/>
    <w:rsid w:val="00FE4BF4"/>
    <w:rsid w:val="00FE5110"/>
    <w:rsid w:val="00FE6078"/>
    <w:rsid w:val="00FE6387"/>
    <w:rsid w:val="00FE661D"/>
    <w:rsid w:val="00FE6F70"/>
    <w:rsid w:val="00FE7191"/>
    <w:rsid w:val="00FF167D"/>
    <w:rsid w:val="00FF1C12"/>
    <w:rsid w:val="00FF22EC"/>
    <w:rsid w:val="00FF394E"/>
    <w:rsid w:val="00FF40DE"/>
    <w:rsid w:val="00FF4CAF"/>
    <w:rsid w:val="00FF5D3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D4B924B7-22EC-44D3-A236-8491B487D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1B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2"/>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375819"/>
    <w:rPr>
      <w:rFonts w:ascii="Arial" w:hAnsi="Arial"/>
      <w:sz w:val="18"/>
      <w:lang w:eastAsia="en-US"/>
    </w:rPr>
  </w:style>
  <w:style w:type="character" w:customStyle="1" w:styleId="EditorsNoteCharChar">
    <w:name w:val="Editor's Note Char Char"/>
    <w:rsid w:val="009743E5"/>
    <w:rPr>
      <w:color w:val="FF0000"/>
      <w:lang w:val="en-GB" w:eastAsia="ja-JP"/>
    </w:rPr>
  </w:style>
  <w:style w:type="character" w:customStyle="1" w:styleId="10">
    <w:name w:val="标题 1 字符"/>
    <w:basedOn w:val="a0"/>
    <w:link w:val="1"/>
    <w:rsid w:val="0038348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067181">
      <w:bodyDiv w:val="1"/>
      <w:marLeft w:val="0"/>
      <w:marRight w:val="0"/>
      <w:marTop w:val="0"/>
      <w:marBottom w:val="0"/>
      <w:divBdr>
        <w:top w:val="none" w:sz="0" w:space="0" w:color="auto"/>
        <w:left w:val="none" w:sz="0" w:space="0" w:color="auto"/>
        <w:bottom w:val="none" w:sz="0" w:space="0" w:color="auto"/>
        <w:right w:val="none" w:sz="0" w:space="0" w:color="auto"/>
      </w:divBdr>
    </w:div>
    <w:div w:id="1136018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67698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647572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545016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58297319">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8349834">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655619">
      <w:bodyDiv w:val="1"/>
      <w:marLeft w:val="0"/>
      <w:marRight w:val="0"/>
      <w:marTop w:val="0"/>
      <w:marBottom w:val="0"/>
      <w:divBdr>
        <w:top w:val="none" w:sz="0" w:space="0" w:color="auto"/>
        <w:left w:val="none" w:sz="0" w:space="0" w:color="auto"/>
        <w:bottom w:val="none" w:sz="0" w:space="0" w:color="auto"/>
        <w:right w:val="none" w:sz="0" w:space="0" w:color="auto"/>
      </w:divBdr>
    </w:div>
    <w:div w:id="1252008353">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2665382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2204614">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20047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49231">
      <w:bodyDiv w:val="1"/>
      <w:marLeft w:val="0"/>
      <w:marRight w:val="0"/>
      <w:marTop w:val="0"/>
      <w:marBottom w:val="0"/>
      <w:divBdr>
        <w:top w:val="none" w:sz="0" w:space="0" w:color="auto"/>
        <w:left w:val="none" w:sz="0" w:space="0" w:color="auto"/>
        <w:bottom w:val="none" w:sz="0" w:space="0" w:color="auto"/>
        <w:right w:val="none" w:sz="0" w:space="0" w:color="auto"/>
      </w:divBdr>
    </w:div>
    <w:div w:id="1780374447">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9737777">
      <w:bodyDiv w:val="1"/>
      <w:marLeft w:val="0"/>
      <w:marRight w:val="0"/>
      <w:marTop w:val="0"/>
      <w:marBottom w:val="0"/>
      <w:divBdr>
        <w:top w:val="none" w:sz="0" w:space="0" w:color="auto"/>
        <w:left w:val="none" w:sz="0" w:space="0" w:color="auto"/>
        <w:bottom w:val="none" w:sz="0" w:space="0" w:color="auto"/>
        <w:right w:val="none" w:sz="0" w:space="0" w:color="auto"/>
      </w:divBdr>
    </w:div>
    <w:div w:id="1847211594">
      <w:bodyDiv w:val="1"/>
      <w:marLeft w:val="0"/>
      <w:marRight w:val="0"/>
      <w:marTop w:val="0"/>
      <w:marBottom w:val="0"/>
      <w:divBdr>
        <w:top w:val="none" w:sz="0" w:space="0" w:color="auto"/>
        <w:left w:val="none" w:sz="0" w:space="0" w:color="auto"/>
        <w:bottom w:val="none" w:sz="0" w:space="0" w:color="auto"/>
        <w:right w:val="none" w:sz="0" w:space="0" w:color="auto"/>
      </w:divBdr>
      <w:divsChild>
        <w:div w:id="1368678358">
          <w:marLeft w:val="0"/>
          <w:marRight w:val="0"/>
          <w:marTop w:val="0"/>
          <w:marBottom w:val="0"/>
          <w:divBdr>
            <w:top w:val="none" w:sz="0" w:space="0" w:color="auto"/>
            <w:left w:val="none" w:sz="0" w:space="0" w:color="auto"/>
            <w:bottom w:val="none" w:sz="0" w:space="0" w:color="auto"/>
            <w:right w:val="none" w:sz="0" w:space="0" w:color="auto"/>
          </w:divBdr>
        </w:div>
        <w:div w:id="1151559712">
          <w:marLeft w:val="0"/>
          <w:marRight w:val="0"/>
          <w:marTop w:val="0"/>
          <w:marBottom w:val="0"/>
          <w:divBdr>
            <w:top w:val="none" w:sz="0" w:space="0" w:color="auto"/>
            <w:left w:val="none" w:sz="0" w:space="0" w:color="auto"/>
            <w:bottom w:val="none" w:sz="0" w:space="0" w:color="auto"/>
            <w:right w:val="none" w:sz="0" w:space="0" w:color="auto"/>
          </w:divBdr>
        </w:div>
        <w:div w:id="2004778206">
          <w:marLeft w:val="0"/>
          <w:marRight w:val="0"/>
          <w:marTop w:val="0"/>
          <w:marBottom w:val="0"/>
          <w:divBdr>
            <w:top w:val="none" w:sz="0" w:space="0" w:color="auto"/>
            <w:left w:val="none" w:sz="0" w:space="0" w:color="auto"/>
            <w:bottom w:val="none" w:sz="0" w:space="0" w:color="auto"/>
            <w:right w:val="none" w:sz="0" w:space="0" w:color="auto"/>
          </w:divBdr>
          <w:divsChild>
            <w:div w:id="1010570713">
              <w:marLeft w:val="0"/>
              <w:marRight w:val="0"/>
              <w:marTop w:val="0"/>
              <w:marBottom w:val="0"/>
              <w:divBdr>
                <w:top w:val="none" w:sz="0" w:space="0" w:color="auto"/>
                <w:left w:val="none" w:sz="0" w:space="0" w:color="auto"/>
                <w:bottom w:val="none" w:sz="0" w:space="0" w:color="auto"/>
                <w:right w:val="none" w:sz="0" w:space="0" w:color="auto"/>
              </w:divBdr>
            </w:div>
            <w:div w:id="994331950">
              <w:marLeft w:val="0"/>
              <w:marRight w:val="0"/>
              <w:marTop w:val="0"/>
              <w:marBottom w:val="0"/>
              <w:divBdr>
                <w:top w:val="none" w:sz="0" w:space="0" w:color="auto"/>
                <w:left w:val="none" w:sz="0" w:space="0" w:color="auto"/>
                <w:bottom w:val="none" w:sz="0" w:space="0" w:color="auto"/>
                <w:right w:val="none" w:sz="0" w:space="0" w:color="auto"/>
              </w:divBdr>
            </w:div>
            <w:div w:id="195528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9271243">
      <w:bodyDiv w:val="1"/>
      <w:marLeft w:val="0"/>
      <w:marRight w:val="0"/>
      <w:marTop w:val="0"/>
      <w:marBottom w:val="0"/>
      <w:divBdr>
        <w:top w:val="none" w:sz="0" w:space="0" w:color="auto"/>
        <w:left w:val="none" w:sz="0" w:space="0" w:color="auto"/>
        <w:bottom w:val="none" w:sz="0" w:space="0" w:color="auto"/>
        <w:right w:val="none" w:sz="0" w:space="0" w:color="auto"/>
      </w:divBdr>
    </w:div>
    <w:div w:id="2018147281">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5B0D5B-D62F-48DE-A3C5-ED002DB2A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776</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zhuoyi</cp:lastModifiedBy>
  <cp:revision>7</cp:revision>
  <cp:lastPrinted>1900-01-01T17:00:00Z</cp:lastPrinted>
  <dcterms:created xsi:type="dcterms:W3CDTF">2025-11-06T01:23:00Z</dcterms:created>
  <dcterms:modified xsi:type="dcterms:W3CDTF">2025-11-07T07:40:00Z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7297CEB74D35D1E539B6B0DBF7C7B8F39D9440497823F1E00DF76335FFC139D20C46A896DC516B44578C390BE5830FA3BC4E42E93BB0E5DCC469FE95FF0BDF4A</vt:lpwstr>
  </property>
  <property fmtid="{D5CDD505-2E9C-101B-9397-08002B2CF9AE}" pid="14" name="DocumentId">
    <vt:lpwstr/>
  </property>
</Properties>
</file>